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5B461" w14:textId="6C71FAD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061FF">
        <w:rPr>
          <w:rFonts w:ascii="Arial" w:eastAsia="宋体" w:hAnsi="Arial"/>
          <w:b/>
          <w:i/>
          <w:noProof/>
          <w:color w:val="auto"/>
          <w:sz w:val="28"/>
          <w:lang w:eastAsia="en-US"/>
        </w:rPr>
        <w:t>2345</w:t>
      </w:r>
      <w:ins w:id="0" w:author="Huawei user revision" w:date="2022-04-08T15:39:00Z">
        <w:r w:rsidR="00195DFB">
          <w:rPr>
            <w:rFonts w:ascii="Arial" w:eastAsia="宋体" w:hAnsi="Arial"/>
            <w:b/>
            <w:i/>
            <w:noProof/>
            <w:color w:val="auto"/>
            <w:sz w:val="28"/>
            <w:lang w:eastAsia="en-US"/>
          </w:rPr>
          <w:t>r0</w:t>
        </w:r>
      </w:ins>
      <w:ins w:id="1" w:author="Huawei user revision" w:date="2022-04-08T21:33:00Z">
        <w:r w:rsidR="00372FE6">
          <w:rPr>
            <w:rFonts w:ascii="Arial" w:eastAsia="宋体" w:hAnsi="Arial"/>
            <w:b/>
            <w:i/>
            <w:noProof/>
            <w:color w:val="auto"/>
            <w:sz w:val="28"/>
            <w:lang w:eastAsia="en-US"/>
          </w:rPr>
          <w:t>3</w:t>
        </w:r>
      </w:ins>
      <w:bookmarkStart w:id="2" w:name="_GoBack"/>
      <w:bookmarkEnd w:id="2"/>
    </w:p>
    <w:p w14:paraId="4065D10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116ABD" w14:textId="77777777" w:rsidR="00A24F28" w:rsidRPr="00927C1B" w:rsidRDefault="00A24F28" w:rsidP="00A24F28">
      <w:pPr>
        <w:rPr>
          <w:rFonts w:ascii="Arial" w:hAnsi="Arial" w:cs="Arial"/>
        </w:rPr>
      </w:pPr>
    </w:p>
    <w:p w14:paraId="4038A30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7D369F5" w14:textId="0F461CF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D351C" w:rsidRPr="005D351C">
        <w:rPr>
          <w:rFonts w:ascii="Arial" w:hAnsi="Arial" w:cs="Arial"/>
          <w:b/>
        </w:rPr>
        <w:t xml:space="preserve">Solution for </w:t>
      </w:r>
      <w:r w:rsidR="00221080">
        <w:rPr>
          <w:rFonts w:ascii="Arial" w:hAnsi="Arial" w:cs="Arial"/>
          <w:b/>
        </w:rPr>
        <w:t>KI#1 on authorization and policy</w:t>
      </w:r>
      <w:r w:rsidR="00752B28">
        <w:rPr>
          <w:rFonts w:ascii="Arial" w:hAnsi="Arial" w:cs="Arial"/>
          <w:b/>
        </w:rPr>
        <w:t xml:space="preserve"> and </w:t>
      </w:r>
      <w:r w:rsidR="005D351C" w:rsidRPr="005D351C">
        <w:rPr>
          <w:rFonts w:ascii="Arial" w:hAnsi="Arial" w:cs="Arial"/>
          <w:b/>
        </w:rPr>
        <w:t xml:space="preserve">parameter provisioning for </w:t>
      </w:r>
      <w:del w:id="3" w:author="huawei1" w:date="2022-04-07T14:26:00Z">
        <w:r w:rsidR="005D351C" w:rsidRPr="005D351C" w:rsidDel="00251098">
          <w:rPr>
            <w:rFonts w:ascii="Arial" w:hAnsi="Arial" w:cs="Arial"/>
            <w:b/>
          </w:rPr>
          <w:delText>ranging</w:delText>
        </w:r>
      </w:del>
      <w:ins w:id="4" w:author="huawei1" w:date="2022-04-07T14:26:00Z">
        <w:r w:rsidR="00251098">
          <w:rPr>
            <w:rFonts w:ascii="Arial" w:hAnsi="Arial" w:cs="Arial"/>
            <w:b/>
          </w:rPr>
          <w:t>Ranging/SL positioning</w:t>
        </w:r>
      </w:ins>
      <w:r w:rsidR="005D351C" w:rsidRPr="005D351C">
        <w:rPr>
          <w:rFonts w:ascii="Arial" w:hAnsi="Arial" w:cs="Arial"/>
          <w:b/>
        </w:rPr>
        <w:t xml:space="preserve"> services</w:t>
      </w:r>
    </w:p>
    <w:p w14:paraId="6494C61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80B514" w14:textId="77777777" w:rsidR="00A24F28" w:rsidRPr="00DC252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E40">
        <w:rPr>
          <w:rFonts w:ascii="Arial" w:hAnsi="Arial" w:cs="Arial"/>
          <w:b/>
        </w:rPr>
        <w:t>9.20</w:t>
      </w:r>
    </w:p>
    <w:p w14:paraId="76AF8DBD" w14:textId="4C0DB9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C4E40" w:rsidRPr="00CC4E4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47DD84D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C020E">
        <w:rPr>
          <w:rFonts w:ascii="Arial" w:hAnsi="Arial" w:cs="Arial"/>
          <w:i/>
        </w:rPr>
        <w:t>Solution of KI#1 is proposed</w:t>
      </w:r>
      <w:r w:rsidR="00A17C4F">
        <w:rPr>
          <w:rFonts w:ascii="Arial" w:hAnsi="Arial" w:cs="Arial"/>
          <w:i/>
        </w:rPr>
        <w:t xml:space="preserve"> </w:t>
      </w:r>
      <w:r w:rsidR="00457432">
        <w:rPr>
          <w:rFonts w:ascii="Arial" w:hAnsi="Arial" w:cs="Arial"/>
          <w:i/>
        </w:rPr>
        <w:t>based on</w:t>
      </w:r>
      <w:r w:rsidR="00A17C4F">
        <w:rPr>
          <w:rFonts w:ascii="Arial" w:hAnsi="Arial" w:cs="Arial"/>
          <w:i/>
        </w:rPr>
        <w:t xml:space="preserve"> </w:t>
      </w:r>
      <w:r w:rsidR="00A17C4F" w:rsidRPr="00A17C4F">
        <w:rPr>
          <w:rFonts w:ascii="Arial" w:hAnsi="Arial" w:cs="Arial"/>
          <w:i/>
        </w:rPr>
        <w:t>existing function</w:t>
      </w:r>
      <w:r w:rsidR="00A17C4F">
        <w:rPr>
          <w:rFonts w:ascii="Arial" w:hAnsi="Arial" w:cs="Arial"/>
          <w:i/>
        </w:rPr>
        <w:t>s</w:t>
      </w:r>
      <w:r w:rsidR="00A17C4F" w:rsidRPr="00A17C4F">
        <w:rPr>
          <w:rFonts w:ascii="Arial" w:hAnsi="Arial" w:cs="Arial"/>
          <w:i/>
        </w:rPr>
        <w:t xml:space="preserve"> and procedure</w:t>
      </w:r>
      <w:r w:rsidR="00A17C4F">
        <w:rPr>
          <w:rFonts w:ascii="Arial" w:hAnsi="Arial" w:cs="Arial"/>
          <w:i/>
        </w:rPr>
        <w:t>s</w:t>
      </w:r>
      <w:r w:rsidR="00A17C4F" w:rsidRPr="00A17C4F">
        <w:rPr>
          <w:rFonts w:ascii="Arial" w:hAnsi="Arial" w:cs="Arial"/>
          <w:i/>
        </w:rPr>
        <w:t xml:space="preserve"> specified for V2X and</w:t>
      </w:r>
      <w:r w:rsidR="00A17C4F">
        <w:rPr>
          <w:rFonts w:ascii="Arial" w:hAnsi="Arial" w:cs="Arial"/>
          <w:i/>
        </w:rPr>
        <w:t xml:space="preserve"> </w:t>
      </w:r>
      <w:proofErr w:type="spellStart"/>
      <w:r w:rsidR="00A17C4F">
        <w:rPr>
          <w:rFonts w:ascii="Arial" w:hAnsi="Arial" w:cs="Arial"/>
          <w:i/>
        </w:rPr>
        <w:t>ProSe</w:t>
      </w:r>
      <w:proofErr w:type="spellEnd"/>
      <w:r w:rsidR="00A17C4F">
        <w:rPr>
          <w:rFonts w:ascii="Arial" w:hAnsi="Arial" w:cs="Arial"/>
          <w:i/>
        </w:rPr>
        <w:t>.</w:t>
      </w:r>
    </w:p>
    <w:p w14:paraId="183D3B31" w14:textId="77777777" w:rsidR="00A93620" w:rsidRPr="00927C1B" w:rsidRDefault="00B3593E" w:rsidP="00B3593E">
      <w:pPr>
        <w:pStyle w:val="1"/>
      </w:pPr>
      <w:r w:rsidRPr="00F7579E">
        <w:t xml:space="preserve">1. </w:t>
      </w:r>
      <w:r w:rsidR="00305F20" w:rsidRPr="00F7579E">
        <w:t>Introduction</w:t>
      </w:r>
    </w:p>
    <w:p w14:paraId="0014848C" w14:textId="77777777" w:rsidR="008F2368" w:rsidRDefault="00683486" w:rsidP="008F2368">
      <w:pPr>
        <w:jc w:val="both"/>
        <w:rPr>
          <w:lang w:val="en-US" w:eastAsia="zh-CN"/>
        </w:rPr>
      </w:pPr>
      <w:r w:rsidRPr="00683486">
        <w:rPr>
          <w:lang w:val="en-US" w:eastAsia="zh-CN"/>
        </w:rPr>
        <w:t xml:space="preserve">In SA2#149 meeting, KI#1 is captured to study the </w:t>
      </w:r>
      <w:r w:rsidR="00457432" w:rsidRPr="00683486">
        <w:rPr>
          <w:lang w:val="en-US" w:eastAsia="zh-CN"/>
        </w:rPr>
        <w:t>authorization</w:t>
      </w:r>
      <w:r w:rsidRPr="00683486">
        <w:rPr>
          <w:lang w:val="en-US" w:eastAsia="zh-CN"/>
        </w:rPr>
        <w:t xml:space="preserve"> and</w:t>
      </w:r>
      <w:r>
        <w:rPr>
          <w:lang w:val="en-US" w:eastAsia="zh-CN"/>
        </w:rPr>
        <w:t xml:space="preserve"> policy/parameter provisioning</w:t>
      </w:r>
      <w:r w:rsidRPr="00683486">
        <w:rPr>
          <w:lang w:val="en-US" w:eastAsia="zh-CN"/>
        </w:rPr>
        <w:t>.</w:t>
      </w:r>
      <w:r w:rsidR="008F2368">
        <w:rPr>
          <w:lang w:val="en-US" w:eastAsia="zh-CN"/>
        </w:rPr>
        <w:t xml:space="preserve"> </w:t>
      </w:r>
      <w:r w:rsidR="00F7579E">
        <w:rPr>
          <w:lang w:val="en-US" w:eastAsia="zh-CN"/>
        </w:rPr>
        <w:t>T</w:t>
      </w:r>
      <w:r w:rsidR="008F2368" w:rsidRPr="00683486">
        <w:rPr>
          <w:lang w:val="en-US" w:eastAsia="zh-CN"/>
        </w:rPr>
        <w:t>he existing function</w:t>
      </w:r>
      <w:r w:rsidR="008F2368">
        <w:rPr>
          <w:lang w:val="en-US" w:eastAsia="zh-CN"/>
        </w:rPr>
        <w:t>s</w:t>
      </w:r>
      <w:r w:rsidR="008F2368" w:rsidRPr="00683486">
        <w:rPr>
          <w:lang w:val="en-US" w:eastAsia="zh-CN"/>
        </w:rPr>
        <w:t xml:space="preserve"> and procedure</w:t>
      </w:r>
      <w:r w:rsidR="008F2368">
        <w:rPr>
          <w:lang w:val="en-US" w:eastAsia="zh-CN"/>
        </w:rPr>
        <w:t>s</w:t>
      </w:r>
      <w:r w:rsidR="008F2368" w:rsidRPr="00683486">
        <w:rPr>
          <w:lang w:val="en-US" w:eastAsia="zh-CN"/>
        </w:rPr>
        <w:t xml:space="preserve"> specified in TS 23.287 for V2X and in TS 23.304 for </w:t>
      </w:r>
      <w:proofErr w:type="spellStart"/>
      <w:r w:rsidR="008F2368" w:rsidRPr="00683486">
        <w:rPr>
          <w:lang w:val="en-US" w:eastAsia="zh-CN"/>
        </w:rPr>
        <w:t>ProSe</w:t>
      </w:r>
      <w:proofErr w:type="spellEnd"/>
      <w:r w:rsidR="008F2368" w:rsidRPr="00683486">
        <w:rPr>
          <w:lang w:val="en-US" w:eastAsia="zh-CN"/>
        </w:rPr>
        <w:t xml:space="preserve"> will be reused as much as possible.</w:t>
      </w:r>
      <w:r w:rsidR="008F2368">
        <w:rPr>
          <w:lang w:val="en-US" w:eastAsia="zh-CN"/>
        </w:rPr>
        <w:t xml:space="preserve"> </w:t>
      </w:r>
    </w:p>
    <w:tbl>
      <w:tblPr>
        <w:tblStyle w:val="ae"/>
        <w:tblW w:w="0" w:type="auto"/>
        <w:tblLook w:val="04A0" w:firstRow="1" w:lastRow="0" w:firstColumn="1" w:lastColumn="0" w:noHBand="0" w:noVBand="1"/>
      </w:tblPr>
      <w:tblGrid>
        <w:gridCol w:w="9628"/>
      </w:tblGrid>
      <w:tr w:rsidR="00F7579E" w14:paraId="36771067" w14:textId="77777777" w:rsidTr="00F7579E">
        <w:tc>
          <w:tcPr>
            <w:tcW w:w="9628" w:type="dxa"/>
          </w:tcPr>
          <w:p w14:paraId="2E2D95C0" w14:textId="77777777" w:rsidR="00F7579E" w:rsidRPr="003B426F" w:rsidRDefault="00F7579E" w:rsidP="00F7579E">
            <w:pPr>
              <w:pStyle w:val="B1"/>
              <w:rPr>
                <w:i/>
              </w:rPr>
            </w:pPr>
            <w:r w:rsidRPr="00683486">
              <w:rPr>
                <w:i/>
              </w:rPr>
              <w:t>-</w:t>
            </w:r>
            <w:r w:rsidRPr="00683486">
              <w:rPr>
                <w:i/>
              </w:rPr>
              <w:tab/>
              <w:t>Study the principle, and identify the necessary and additional information for service authorisation and</w:t>
            </w:r>
            <w:r w:rsidRPr="00683486">
              <w:rPr>
                <w:i/>
                <w:lang w:val="en-US"/>
              </w:rPr>
              <w:t xml:space="preserve"> (pre-)configurati</w:t>
            </w:r>
            <w:r w:rsidRPr="003B426F">
              <w:rPr>
                <w:i/>
                <w:lang w:val="en-US"/>
              </w:rPr>
              <w:t>on/</w:t>
            </w:r>
            <w:r w:rsidRPr="003B426F">
              <w:rPr>
                <w:i/>
              </w:rPr>
              <w:t xml:space="preserve">provisioning </w:t>
            </w:r>
            <w:bookmarkStart w:id="5" w:name="_Hlk95941473"/>
            <w:r w:rsidRPr="003B426F">
              <w:rPr>
                <w:i/>
              </w:rPr>
              <w:t>to the UE based on what is specified in TS 23.287 [3] clause 5.1.2.1, and in TS 23.304 [4] clauses 5.1.1, 5.1.2.1, and 5.1.3.1.</w:t>
            </w:r>
            <w:bookmarkEnd w:id="5"/>
          </w:p>
          <w:p w14:paraId="25D6A4A5" w14:textId="77777777" w:rsidR="00F7579E" w:rsidRPr="00F7579E" w:rsidRDefault="00F7579E" w:rsidP="00F7579E">
            <w:pPr>
              <w:pStyle w:val="B1"/>
              <w:rPr>
                <w:rFonts w:eastAsia="MS Mincho"/>
                <w:i/>
              </w:rPr>
            </w:pPr>
            <w:r w:rsidRPr="003B426F">
              <w:rPr>
                <w:i/>
              </w:rPr>
              <w:t>-</w:t>
            </w:r>
            <w:r w:rsidRPr="003B426F">
              <w:rPr>
                <w:i/>
              </w:rPr>
              <w:tab/>
              <w:t xml:space="preserve">Study the procedures related to service authorisation and policy/parameter </w:t>
            </w:r>
            <w:r w:rsidRPr="003B426F">
              <w:rPr>
                <w:i/>
                <w:lang w:val="en-US"/>
              </w:rPr>
              <w:t>(pre-)configuration/</w:t>
            </w:r>
            <w:r w:rsidRPr="003B426F">
              <w:rPr>
                <w:i/>
              </w:rPr>
              <w:t>provisioning to a UE based on what is specified in TS 23.287 clause 6.2 and TS 23.304 clause 6.2.</w:t>
            </w:r>
          </w:p>
        </w:tc>
      </w:tr>
    </w:tbl>
    <w:p w14:paraId="10BD1DAE" w14:textId="77777777" w:rsidR="00522020" w:rsidRPr="00927C1B" w:rsidRDefault="00522020" w:rsidP="00522020">
      <w:pPr>
        <w:pStyle w:val="1"/>
      </w:pPr>
      <w:r w:rsidRPr="0066448B">
        <w:t>2. Discussion</w:t>
      </w:r>
    </w:p>
    <w:p w14:paraId="42286305" w14:textId="458677CC" w:rsidR="00457432" w:rsidRDefault="00457432" w:rsidP="002E5EAB">
      <w:pPr>
        <w:rPr>
          <w:rFonts w:eastAsia="宋体"/>
          <w:lang w:val="en-US" w:eastAsia="zh-CN" w:bidi="ar"/>
        </w:rPr>
      </w:pPr>
      <w:r>
        <w:rPr>
          <w:rFonts w:eastAsia="宋体"/>
          <w:lang w:eastAsia="zh-CN" w:bidi="ar"/>
        </w:rPr>
        <w:t xml:space="preserve">As mentioned in sub-clause 3.1 of TR 23.700-86, </w:t>
      </w:r>
      <w:r>
        <w:rPr>
          <w:rFonts w:eastAsia="宋体"/>
          <w:lang w:val="en-US" w:eastAsia="zh-CN" w:bidi="ar"/>
        </w:rPr>
        <w:t xml:space="preserve">Ranging </w:t>
      </w:r>
      <w:r w:rsidRPr="00B01690">
        <w:rPr>
          <w:rFonts w:eastAsia="宋体"/>
          <w:lang w:val="en-US" w:eastAsia="zh-CN" w:bidi="ar"/>
        </w:rPr>
        <w:t>refers to the determination of the distance between two UEs or more UEs and/or the direction and/or relative positioning of one UE (i.e. Target UE) from another UE (i.e. Reference UE) via PC5 interface.</w:t>
      </w:r>
      <w:r w:rsidR="002E5EAB">
        <w:rPr>
          <w:rFonts w:eastAsia="宋体"/>
          <w:lang w:val="en-US" w:eastAsia="zh-CN" w:bidi="ar"/>
        </w:rPr>
        <w:t xml:space="preserve"> </w:t>
      </w:r>
    </w:p>
    <w:p w14:paraId="226B833F" w14:textId="137AF09B" w:rsidR="00657381" w:rsidRDefault="00D8714E" w:rsidP="002E5EAB">
      <w:pPr>
        <w:rPr>
          <w:rFonts w:eastAsia="宋体"/>
          <w:lang w:val="en-US" w:eastAsia="zh-CN" w:bidi="ar"/>
        </w:rPr>
      </w:pPr>
      <w:r>
        <w:rPr>
          <w:rFonts w:eastAsia="宋体" w:hint="eastAsia"/>
          <w:lang w:val="en-US" w:eastAsia="zh-CN" w:bidi="ar"/>
        </w:rPr>
        <w:t>Ranging (</w:t>
      </w:r>
      <w:r>
        <w:rPr>
          <w:rFonts w:eastAsia="宋体"/>
          <w:lang w:val="en-US" w:eastAsia="zh-CN" w:bidi="ar"/>
        </w:rPr>
        <w:t>and SL positioning</w:t>
      </w:r>
      <w:r>
        <w:rPr>
          <w:rFonts w:eastAsia="宋体" w:hint="eastAsia"/>
          <w:lang w:val="en-US" w:eastAsia="zh-CN" w:bidi="ar"/>
        </w:rPr>
        <w:t>)</w:t>
      </w:r>
      <w:r>
        <w:rPr>
          <w:rFonts w:eastAsia="宋体"/>
          <w:lang w:val="en-US" w:eastAsia="zh-CN" w:bidi="ar"/>
        </w:rPr>
        <w:t xml:space="preserve"> can be regarded as a new type of function built on top of PC5 mechanism, including PC5 discovery and communication mechanisms. Therefore, </w:t>
      </w:r>
      <w:r w:rsidR="00657381">
        <w:rPr>
          <w:rFonts w:eastAsia="宋体"/>
          <w:lang w:val="en-US" w:eastAsia="zh-CN" w:bidi="ar"/>
        </w:rPr>
        <w:t xml:space="preserve">identifying SL ranging related enhancements compared with legacy PC5 mechanisms are necessary. </w:t>
      </w:r>
    </w:p>
    <w:p w14:paraId="1196C5DB" w14:textId="6E6D1B3C" w:rsidR="00381FAC" w:rsidRPr="00434FA0" w:rsidRDefault="00381FAC" w:rsidP="00381FAC">
      <w:pPr>
        <w:rPr>
          <w:rFonts w:eastAsia="宋体"/>
          <w:lang w:val="en-US" w:eastAsia="zh-CN" w:bidi="ar"/>
        </w:rPr>
      </w:pPr>
      <w:r>
        <w:rPr>
          <w:rFonts w:eastAsia="宋体"/>
          <w:lang w:val="en-US" w:eastAsia="zh-CN" w:bidi="ar"/>
        </w:rPr>
        <w:t xml:space="preserve">The followings reflect the </w:t>
      </w:r>
      <w:r>
        <w:t>additions provided by the</w:t>
      </w:r>
      <w:r w:rsidRPr="00A7799E">
        <w:t xml:space="preserve"> UE</w:t>
      </w:r>
      <w:r>
        <w:t xml:space="preserve"> w.r.t Ranging:</w:t>
      </w:r>
    </w:p>
    <w:p w14:paraId="60311E5A" w14:textId="42A8E440" w:rsidR="00953AF1" w:rsidRDefault="00381FAC" w:rsidP="00381FAC">
      <w:pPr>
        <w:pStyle w:val="B1"/>
        <w:rPr>
          <w:rFonts w:eastAsia="宋体"/>
          <w:lang w:val="en-US" w:eastAsia="zh-CN" w:bidi="ar"/>
        </w:rPr>
      </w:pPr>
      <w:r>
        <w:rPr>
          <w:rFonts w:eastAsia="宋体"/>
          <w:lang w:val="en-US" w:eastAsia="zh-CN" w:bidi="ar"/>
        </w:rPr>
        <w:t>-</w:t>
      </w:r>
      <w:r>
        <w:rPr>
          <w:rFonts w:eastAsia="宋体"/>
          <w:lang w:val="en-US" w:eastAsia="zh-CN" w:bidi="ar"/>
        </w:rPr>
        <w:tab/>
      </w:r>
      <w:r w:rsidR="00953AF1">
        <w:rPr>
          <w:rFonts w:eastAsia="宋体"/>
          <w:lang w:val="en-US" w:eastAsia="zh-CN" w:bidi="ar"/>
        </w:rPr>
        <w:t xml:space="preserve">UE includes PC5 Capability for Ranging as part of </w:t>
      </w:r>
      <w:r w:rsidR="00953AF1" w:rsidRPr="00381FAC">
        <w:rPr>
          <w:rFonts w:eastAsia="宋体"/>
          <w:lang w:val="en-US" w:eastAsia="zh-CN" w:bidi="ar"/>
        </w:rPr>
        <w:t>"5GMM capability" in t</w:t>
      </w:r>
      <w:r w:rsidR="00953AF1">
        <w:rPr>
          <w:rFonts w:eastAsia="宋体"/>
          <w:lang w:val="en-US" w:eastAsia="zh-CN" w:bidi="ar"/>
        </w:rPr>
        <w:t xml:space="preserve">he Registration Request message. </w:t>
      </w:r>
      <w:r w:rsidR="00953AF1" w:rsidRPr="00381FAC">
        <w:rPr>
          <w:rFonts w:eastAsia="宋体"/>
          <w:lang w:val="en-US" w:eastAsia="zh-CN" w:bidi="ar"/>
        </w:rPr>
        <w:t xml:space="preserve">The AMF stores this information for </w:t>
      </w:r>
      <w:r w:rsidR="00953AF1">
        <w:rPr>
          <w:rFonts w:eastAsia="宋体"/>
          <w:lang w:val="en-US" w:eastAsia="zh-CN" w:bidi="ar"/>
        </w:rPr>
        <w:t>Ranging</w:t>
      </w:r>
      <w:r w:rsidR="00953AF1" w:rsidRPr="00381FAC">
        <w:rPr>
          <w:rFonts w:eastAsia="宋体"/>
          <w:lang w:val="en-US" w:eastAsia="zh-CN" w:bidi="ar"/>
        </w:rPr>
        <w:t xml:space="preserve"> operation. The PC5 Capability for </w:t>
      </w:r>
      <w:r w:rsidR="00953AF1">
        <w:rPr>
          <w:rFonts w:eastAsia="宋体"/>
          <w:lang w:val="en-US" w:eastAsia="zh-CN" w:bidi="ar"/>
        </w:rPr>
        <w:t xml:space="preserve">Ranging </w:t>
      </w:r>
      <w:r w:rsidR="00953AF1" w:rsidRPr="00381FAC">
        <w:rPr>
          <w:rFonts w:eastAsia="宋体"/>
          <w:lang w:val="en-US" w:eastAsia="zh-CN" w:bidi="ar"/>
        </w:rPr>
        <w:t xml:space="preserve">indicates whether the UE is capable of </w:t>
      </w:r>
      <w:r w:rsidR="00953AF1">
        <w:rPr>
          <w:rFonts w:eastAsia="宋体"/>
          <w:lang w:val="en-US" w:eastAsia="zh-CN" w:bidi="ar"/>
        </w:rPr>
        <w:t>Ranging service over PC5 reference point</w:t>
      </w:r>
      <w:r w:rsidR="00953AF1" w:rsidRPr="00381FAC">
        <w:rPr>
          <w:rFonts w:eastAsia="宋体"/>
          <w:lang w:val="en-US" w:eastAsia="zh-CN" w:bidi="ar"/>
        </w:rPr>
        <w:t>.</w:t>
      </w:r>
    </w:p>
    <w:p w14:paraId="57663A96" w14:textId="64494144" w:rsidR="00953AF1" w:rsidRPr="00434FA0" w:rsidRDefault="00953AF1" w:rsidP="00953AF1">
      <w:pPr>
        <w:rPr>
          <w:rFonts w:eastAsia="宋体"/>
          <w:lang w:val="en-US" w:eastAsia="zh-CN" w:bidi="ar"/>
        </w:rPr>
      </w:pPr>
      <w:r>
        <w:rPr>
          <w:rFonts w:eastAsia="宋体"/>
          <w:lang w:val="en-US" w:eastAsia="zh-CN" w:bidi="ar"/>
        </w:rPr>
        <w:t xml:space="preserve">The followings reflect the </w:t>
      </w:r>
      <w:r>
        <w:t>additions of the 5GC processing w.r.t Ranging:</w:t>
      </w:r>
    </w:p>
    <w:p w14:paraId="07E268CF" w14:textId="675692B5" w:rsidR="00953AF1" w:rsidRDefault="00953AF1" w:rsidP="00953AF1">
      <w:pPr>
        <w:pStyle w:val="B1"/>
        <w:rPr>
          <w:rFonts w:eastAsia="宋体"/>
          <w:lang w:val="en-US" w:eastAsia="zh-CN" w:bidi="ar"/>
        </w:rPr>
      </w:pPr>
      <w:r>
        <w:t>-</w:t>
      </w:r>
      <w:r>
        <w:tab/>
        <w:t xml:space="preserve">If the AMF receives the </w:t>
      </w:r>
      <w:r w:rsidRPr="00381FAC">
        <w:rPr>
          <w:rFonts w:eastAsia="宋体"/>
          <w:lang w:val="en-US" w:eastAsia="zh-CN" w:bidi="ar"/>
        </w:rPr>
        <w:t xml:space="preserve">PC5 Capability for </w:t>
      </w:r>
      <w:r>
        <w:rPr>
          <w:rFonts w:eastAsia="宋体"/>
          <w:lang w:val="en-US" w:eastAsia="zh-CN" w:bidi="ar"/>
        </w:rPr>
        <w:t>Ranging</w:t>
      </w:r>
      <w:r>
        <w:t xml:space="preserve"> in the Registration Request message from UE, the AMF further reports the </w:t>
      </w:r>
      <w:r w:rsidR="00205015" w:rsidRPr="00381FAC">
        <w:rPr>
          <w:rFonts w:eastAsia="宋体"/>
          <w:lang w:val="en-US" w:eastAsia="zh-CN" w:bidi="ar"/>
        </w:rPr>
        <w:t xml:space="preserve">PC5 Capability for </w:t>
      </w:r>
      <w:r w:rsidR="00205015">
        <w:rPr>
          <w:rFonts w:eastAsia="宋体"/>
          <w:lang w:val="en-US" w:eastAsia="zh-CN" w:bidi="ar"/>
        </w:rPr>
        <w:t>Ranging</w:t>
      </w:r>
      <w:r>
        <w:t xml:space="preserve"> to the selected PCF. The PCF may determine the Policy/Parameter for </w:t>
      </w:r>
      <w:r w:rsidR="00985E01">
        <w:rPr>
          <w:rFonts w:eastAsia="宋体"/>
          <w:lang w:val="en-US" w:eastAsia="zh-CN" w:bidi="ar"/>
        </w:rPr>
        <w:t>Ranging service.</w:t>
      </w:r>
    </w:p>
    <w:p w14:paraId="13DB7849" w14:textId="7F470FA7" w:rsidR="002E5EAB" w:rsidRPr="00434FA0" w:rsidRDefault="00657381" w:rsidP="00657381">
      <w:pPr>
        <w:rPr>
          <w:rFonts w:eastAsia="宋体"/>
          <w:lang w:val="en-US" w:eastAsia="zh-CN" w:bidi="ar"/>
        </w:rPr>
      </w:pPr>
      <w:r>
        <w:rPr>
          <w:rFonts w:eastAsia="宋体"/>
          <w:lang w:val="en-US" w:eastAsia="zh-CN" w:bidi="ar"/>
        </w:rPr>
        <w:t xml:space="preserve">The followings reflect the </w:t>
      </w:r>
      <w:r>
        <w:t xml:space="preserve">additions provided </w:t>
      </w:r>
      <w:r w:rsidRPr="00A7799E">
        <w:t>to</w:t>
      </w:r>
      <w:r>
        <w:t xml:space="preserve"> the</w:t>
      </w:r>
      <w:r w:rsidRPr="00A7799E">
        <w:t xml:space="preserve"> UE</w:t>
      </w:r>
      <w:r w:rsidR="00311281">
        <w:t xml:space="preserve"> from PCF</w:t>
      </w:r>
      <w:r>
        <w:t xml:space="preserve"> w.r.t Ranging:</w:t>
      </w:r>
    </w:p>
    <w:p w14:paraId="65A24D01" w14:textId="76A85E15" w:rsidR="00434FA0" w:rsidRDefault="00657381" w:rsidP="00657381">
      <w:pPr>
        <w:pStyle w:val="B1"/>
        <w:rPr>
          <w:rFonts w:eastAsia="宋体"/>
          <w:lang w:val="en-US" w:eastAsia="zh-CN" w:bidi="ar"/>
        </w:rPr>
      </w:pPr>
      <w:r w:rsidRPr="004979D8">
        <w:t>-</w:t>
      </w:r>
      <w:r w:rsidRPr="004979D8">
        <w:tab/>
      </w:r>
      <w:r w:rsidR="00E2789F" w:rsidRPr="004979D8">
        <w:t>A</w:t>
      </w:r>
      <w:r w:rsidR="00311281" w:rsidRPr="004979D8">
        <w:t xml:space="preserve"> "Ranging service authorized"</w:t>
      </w:r>
      <w:r w:rsidR="00434FA0" w:rsidRPr="004979D8">
        <w:t xml:space="preserve"> indication</w:t>
      </w:r>
      <w:r w:rsidR="00311281" w:rsidRPr="004979D8">
        <w:t>, indicating the UE is authorized to use Ranging service</w:t>
      </w:r>
      <w:r w:rsidR="00F65A4D">
        <w:t xml:space="preserve"> in the PLMN(s)</w:t>
      </w:r>
      <w:r w:rsidR="00434FA0" w:rsidRPr="004979D8">
        <w:rPr>
          <w:rFonts w:eastAsia="宋体"/>
          <w:lang w:val="en-US" w:eastAsia="zh-CN" w:bidi="ar"/>
        </w:rPr>
        <w:t>.</w:t>
      </w:r>
    </w:p>
    <w:p w14:paraId="0B092374" w14:textId="342E4217" w:rsidR="00063C5F" w:rsidRDefault="003E4CD8" w:rsidP="00CE5531">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The </w:t>
      </w:r>
      <w:r w:rsidRPr="00522020">
        <w:rPr>
          <w:rFonts w:eastAsiaTheme="minorEastAsia"/>
          <w:lang w:val="en-US" w:eastAsia="zh-CN"/>
        </w:rPr>
        <w:t xml:space="preserve">authorized </w:t>
      </w:r>
      <w:r w:rsidR="00DD2D6E">
        <w:t>ranging service type</w:t>
      </w:r>
      <w:r w:rsidR="00CE5531">
        <w:t>s</w:t>
      </w:r>
      <w:r w:rsidRPr="00522020">
        <w:rPr>
          <w:rFonts w:eastAsiaTheme="minorEastAsia"/>
          <w:lang w:val="en-US" w:eastAsia="zh-CN"/>
        </w:rPr>
        <w:t>,</w:t>
      </w:r>
      <w:r>
        <w:rPr>
          <w:rFonts w:eastAsiaTheme="minorEastAsia"/>
          <w:lang w:val="en-US" w:eastAsia="zh-CN"/>
        </w:rPr>
        <w:t xml:space="preserve"> </w:t>
      </w:r>
      <w:r w:rsidR="00CE5531">
        <w:rPr>
          <w:rFonts w:eastAsiaTheme="minorEastAsia"/>
          <w:lang w:val="en-US" w:eastAsia="zh-CN"/>
        </w:rPr>
        <w:t xml:space="preserve">authorized </w:t>
      </w:r>
      <w:r w:rsidRPr="00522020">
        <w:rPr>
          <w:rFonts w:eastAsiaTheme="minorEastAsia"/>
          <w:lang w:val="en-US" w:eastAsia="zh-CN"/>
        </w:rPr>
        <w:t xml:space="preserve">application IDs, </w:t>
      </w:r>
      <w:r w:rsidR="00CE5531">
        <w:rPr>
          <w:rFonts w:eastAsiaTheme="minorEastAsia"/>
          <w:lang w:val="en-US" w:eastAsia="zh-CN"/>
        </w:rPr>
        <w:t xml:space="preserve">authorized </w:t>
      </w:r>
      <w:r w:rsidRPr="00522020">
        <w:rPr>
          <w:rFonts w:eastAsiaTheme="minorEastAsia"/>
          <w:lang w:val="en-US" w:eastAsia="zh-CN"/>
        </w:rPr>
        <w:t>user IDs</w:t>
      </w:r>
      <w:r w:rsidR="00063C5F">
        <w:rPr>
          <w:rFonts w:eastAsiaTheme="minorEastAsia"/>
          <w:lang w:val="en-US" w:eastAsia="zh-CN"/>
        </w:rPr>
        <w:t>.</w:t>
      </w:r>
    </w:p>
    <w:p w14:paraId="14318954" w14:textId="6DAA4CF0" w:rsidR="00063C5F" w:rsidRDefault="00063C5F" w:rsidP="00CE5531">
      <w:pPr>
        <w:pStyle w:val="B1"/>
        <w:rPr>
          <w:rFonts w:eastAsiaTheme="minorEastAsia"/>
          <w:lang w:val="en-US" w:eastAsia="zh-CN"/>
        </w:rPr>
      </w:pPr>
      <w:r w:rsidRPr="00063C5F">
        <w:rPr>
          <w:rFonts w:eastAsiaTheme="minorEastAsia"/>
          <w:lang w:val="en-US" w:eastAsia="zh-CN"/>
        </w:rPr>
        <w:t>-</w:t>
      </w:r>
      <w:r w:rsidRPr="00063C5F">
        <w:rPr>
          <w:rFonts w:eastAsiaTheme="minorEastAsia"/>
          <w:lang w:val="en-US" w:eastAsia="zh-CN"/>
        </w:rPr>
        <w:tab/>
        <w:t xml:space="preserve">The </w:t>
      </w:r>
      <w:r w:rsidR="003E11C3">
        <w:t>authorized ranging parameters</w:t>
      </w:r>
      <w:r w:rsidRPr="00063C5F">
        <w:rPr>
          <w:rFonts w:eastAsiaTheme="minorEastAsia"/>
          <w:lang w:val="en-US" w:eastAsia="zh-CN"/>
        </w:rPr>
        <w:t>.</w:t>
      </w:r>
    </w:p>
    <w:p w14:paraId="6BC95115" w14:textId="39567233" w:rsidR="00063C5F" w:rsidRPr="00063C5F" w:rsidRDefault="00063C5F" w:rsidP="00063C5F">
      <w:pPr>
        <w:pStyle w:val="B1"/>
        <w:rPr>
          <w:rFonts w:eastAsiaTheme="minorEastAsia"/>
          <w:lang w:val="x-none" w:eastAsia="zh-CN"/>
        </w:rPr>
      </w:pPr>
      <w:r w:rsidRPr="00063C5F">
        <w:rPr>
          <w:rFonts w:eastAsiaTheme="minorEastAsia"/>
          <w:lang w:val="x-none" w:eastAsia="zh-CN"/>
        </w:rPr>
        <w:t>-</w:t>
      </w:r>
      <w:r w:rsidRPr="00063C5F">
        <w:rPr>
          <w:rFonts w:eastAsiaTheme="minorEastAsia"/>
          <w:lang w:val="x-none" w:eastAsia="zh-CN"/>
        </w:rPr>
        <w:tab/>
        <w:t>The authorized ranging role, e.g. target UE, reference UE, assistant UE.</w:t>
      </w:r>
    </w:p>
    <w:p w14:paraId="75B10BE3" w14:textId="4467CE4B" w:rsidR="00063C5F" w:rsidRPr="004979D8" w:rsidRDefault="00063C5F" w:rsidP="00063C5F">
      <w:pPr>
        <w:pStyle w:val="B1"/>
        <w:rPr>
          <w:rFonts w:eastAsiaTheme="minorEastAsia"/>
          <w:lang w:val="x-none" w:eastAsia="zh-CN"/>
        </w:rPr>
      </w:pPr>
      <w:r w:rsidRPr="00063C5F">
        <w:rPr>
          <w:rFonts w:eastAsiaTheme="minorEastAsia"/>
          <w:lang w:val="x-none" w:eastAsia="zh-CN"/>
        </w:rPr>
        <w:lastRenderedPageBreak/>
        <w:t>-</w:t>
      </w:r>
      <w:r w:rsidRPr="00063C5F">
        <w:rPr>
          <w:rFonts w:eastAsiaTheme="minorEastAsia"/>
          <w:lang w:val="x-none" w:eastAsia="zh-CN"/>
        </w:rPr>
        <w:tab/>
        <w:t>The authorized discovery mode and UE role in discovery for SL ranging.</w:t>
      </w:r>
    </w:p>
    <w:p w14:paraId="31259FFA" w14:textId="5D61DCD3" w:rsidR="007F6736" w:rsidRPr="007F6736" w:rsidRDefault="007F6736" w:rsidP="007F6736">
      <w:pPr>
        <w:rPr>
          <w:rFonts w:eastAsia="宋体"/>
          <w:lang w:val="en-US" w:eastAsia="zh-CN" w:bidi="ar"/>
        </w:rPr>
      </w:pPr>
      <w:r w:rsidRPr="007F6736">
        <w:rPr>
          <w:rFonts w:eastAsia="宋体"/>
          <w:lang w:val="en-US" w:eastAsia="zh-CN" w:bidi="ar"/>
        </w:rPr>
        <w:t>The followings reflect the additions provided to the NG-RAN w.r.t Ranging:</w:t>
      </w:r>
    </w:p>
    <w:p w14:paraId="0B770427" w14:textId="4B7B2EDF" w:rsidR="002E5EAB" w:rsidRPr="00E2789F" w:rsidRDefault="00E2789F" w:rsidP="00E2789F">
      <w:pPr>
        <w:pStyle w:val="B1"/>
        <w:rPr>
          <w:rFonts w:eastAsia="宋体"/>
          <w:lang w:val="en-US" w:eastAsia="zh-CN" w:bidi="ar"/>
        </w:rPr>
      </w:pPr>
      <w:r w:rsidRPr="0076253B">
        <w:t>-</w:t>
      </w:r>
      <w:r w:rsidRPr="0076253B">
        <w:tab/>
        <w:t>A "Ranging service authorized" indication, indicating the UE is authorized to use Ranging service</w:t>
      </w:r>
      <w:r w:rsidR="00F65A4D">
        <w:t xml:space="preserve"> in the serving PLMN</w:t>
      </w:r>
      <w:r w:rsidRPr="0076253B">
        <w:rPr>
          <w:rFonts w:eastAsia="宋体"/>
          <w:lang w:val="en-US" w:eastAsia="zh-CN" w:bidi="ar"/>
        </w:rPr>
        <w:t>.</w:t>
      </w:r>
    </w:p>
    <w:p w14:paraId="6FE706D6" w14:textId="63142896" w:rsidR="00767637" w:rsidRDefault="00020AAF" w:rsidP="007F6736">
      <w:pPr>
        <w:pStyle w:val="B1"/>
        <w:rPr>
          <w:rFonts w:eastAsia="宋体"/>
          <w:lang w:val="en-US" w:eastAsia="zh-CN" w:bidi="ar"/>
        </w:rPr>
      </w:pPr>
      <w:r w:rsidRPr="009C7B91">
        <w:rPr>
          <w:rFonts w:eastAsia="宋体"/>
          <w:lang w:val="en-US" w:eastAsia="zh-CN" w:bidi="ar"/>
        </w:rPr>
        <w:t>-</w:t>
      </w:r>
      <w:r w:rsidRPr="009C7B91">
        <w:rPr>
          <w:rFonts w:eastAsia="宋体"/>
          <w:lang w:val="en-US" w:eastAsia="zh-CN" w:bidi="ar"/>
        </w:rPr>
        <w:tab/>
      </w:r>
      <w:r w:rsidR="00432530">
        <w:t>T</w:t>
      </w:r>
      <w:r w:rsidRPr="009C7B91">
        <w:t xml:space="preserve">he </w:t>
      </w:r>
      <w:r w:rsidR="003E11C3">
        <w:t>authorized ranging parameters</w:t>
      </w:r>
      <w:r w:rsidR="00063C5F">
        <w:t xml:space="preserve"> </w:t>
      </w:r>
      <w:r w:rsidRPr="009C7B91">
        <w:rPr>
          <w:lang w:eastAsia="zh-CN"/>
        </w:rPr>
        <w:t>used by the NG</w:t>
      </w:r>
      <w:r>
        <w:rPr>
          <w:lang w:eastAsia="zh-CN"/>
        </w:rPr>
        <w:t>-RAN for the resource management of UE's PC5 transmission for ranging services in network scheduled mode</w:t>
      </w:r>
      <w:r w:rsidR="00D54380">
        <w:rPr>
          <w:rFonts w:eastAsia="宋体"/>
          <w:lang w:val="en-US" w:eastAsia="zh-CN" w:bidi="ar"/>
        </w:rPr>
        <w:t>.</w:t>
      </w:r>
    </w:p>
    <w:p w14:paraId="0CFE2234" w14:textId="1765E3AD" w:rsidR="00D54380" w:rsidRPr="002E5EAB" w:rsidRDefault="007F6736" w:rsidP="007F6736">
      <w:pPr>
        <w:pStyle w:val="B1"/>
        <w:rPr>
          <w:rFonts w:eastAsia="宋体"/>
          <w:lang w:val="en-US" w:eastAsia="zh-CN" w:bidi="ar"/>
        </w:rPr>
      </w:pPr>
      <w:r>
        <w:rPr>
          <w:rFonts w:eastAsia="宋体"/>
          <w:lang w:val="en-US" w:eastAsia="zh-CN" w:bidi="ar"/>
        </w:rPr>
        <w:t>-</w:t>
      </w:r>
      <w:r>
        <w:rPr>
          <w:rFonts w:eastAsia="宋体"/>
          <w:lang w:val="en-US" w:eastAsia="zh-CN" w:bidi="ar"/>
        </w:rPr>
        <w:tab/>
      </w:r>
      <w:r w:rsidR="00D54380">
        <w:rPr>
          <w:rFonts w:eastAsia="宋体"/>
          <w:lang w:val="en-US" w:eastAsia="zh-CN" w:bidi="ar"/>
        </w:rPr>
        <w:t>The authorized ranging role, e.g. target UE</w:t>
      </w:r>
      <w:r w:rsidR="00D54380">
        <w:rPr>
          <w:rFonts w:eastAsia="宋体" w:hint="eastAsia"/>
          <w:lang w:val="en-US" w:eastAsia="zh-CN" w:bidi="ar"/>
        </w:rPr>
        <w:t>,</w:t>
      </w:r>
      <w:r w:rsidR="00D54380">
        <w:rPr>
          <w:rFonts w:eastAsia="宋体"/>
          <w:lang w:val="en-US" w:eastAsia="zh-CN" w:bidi="ar"/>
        </w:rPr>
        <w:t xml:space="preserve"> reference UE, assistant UE.</w:t>
      </w:r>
    </w:p>
    <w:p w14:paraId="0C72CC15" w14:textId="77777777" w:rsidR="00B359B7" w:rsidRDefault="00B359B7" w:rsidP="00522020">
      <w:pPr>
        <w:jc w:val="both"/>
        <w:rPr>
          <w:rFonts w:eastAsiaTheme="minorEastAsia"/>
          <w:lang w:val="en-US" w:eastAsia="zh-CN"/>
        </w:rPr>
      </w:pPr>
    </w:p>
    <w:p w14:paraId="2B0BF508" w14:textId="77777777" w:rsidR="00B359B7" w:rsidRPr="00B359B7" w:rsidRDefault="00B359B7" w:rsidP="00B359B7">
      <w:pPr>
        <w:jc w:val="center"/>
        <w:rPr>
          <w:rFonts w:eastAsiaTheme="minorEastAsia"/>
          <w:lang w:val="en-US" w:eastAsia="zh-CN"/>
        </w:rPr>
      </w:pPr>
      <w:r w:rsidRPr="00B359B7">
        <w:rPr>
          <w:rFonts w:eastAsiaTheme="minorEastAsia"/>
          <w:noProof/>
          <w:lang w:val="en-US" w:eastAsia="zh-CN"/>
        </w:rPr>
        <mc:AlternateContent>
          <mc:Choice Requires="wpg">
            <w:drawing>
              <wp:inline distT="0" distB="0" distL="0" distR="0" wp14:anchorId="363A2043" wp14:editId="0E38BC48">
                <wp:extent cx="3406788" cy="1502610"/>
                <wp:effectExtent l="0" t="0" r="22225" b="0"/>
                <wp:docPr id="4" name="组合 3"/>
                <wp:cNvGraphicFramePr/>
                <a:graphic xmlns:a="http://schemas.openxmlformats.org/drawingml/2006/main">
                  <a:graphicData uri="http://schemas.microsoft.com/office/word/2010/wordprocessingGroup">
                    <wpg:wgp>
                      <wpg:cNvGrpSpPr/>
                      <wpg:grpSpPr>
                        <a:xfrm>
                          <a:off x="0" y="0"/>
                          <a:ext cx="3406788" cy="1502610"/>
                          <a:chOff x="0" y="0"/>
                          <a:chExt cx="3406788" cy="1502610"/>
                        </a:xfrm>
                      </wpg:grpSpPr>
                      <wps:wsp>
                        <wps:cNvPr id="2" name="椭圆 2"/>
                        <wps:cNvSpPr/>
                        <wps:spPr>
                          <a:xfrm>
                            <a:off x="0" y="178322"/>
                            <a:ext cx="2591537" cy="775786"/>
                          </a:xfrm>
                          <a:prstGeom prst="ellipse">
                            <a:avLst/>
                          </a:prstGeom>
                          <a:solidFill>
                            <a:srgbClr val="5B9BD5">
                              <a:lumMod val="20000"/>
                              <a:lumOff val="80000"/>
                            </a:srgbClr>
                          </a:solidFill>
                          <a:ln w="12700" cap="flat" cmpd="sng" algn="ctr">
                            <a:noFill/>
                            <a:prstDash val="solid"/>
                            <a:miter lim="800000"/>
                          </a:ln>
                          <a:effectLst/>
                        </wps:spPr>
                        <wps:bodyPr rtlCol="0" anchor="ctr"/>
                      </wps:wsp>
                      <wpg:grpSp>
                        <wpg:cNvPr id="3" name="组合 3"/>
                        <wpg:cNvGrpSpPr/>
                        <wpg:grpSpPr>
                          <a:xfrm>
                            <a:off x="1433915" y="203421"/>
                            <a:ext cx="1070610" cy="761826"/>
                            <a:chOff x="1433910" y="203421"/>
                            <a:chExt cx="1292565" cy="1473116"/>
                          </a:xfrm>
                        </wpg:grpSpPr>
                        <wps:wsp>
                          <wps:cNvPr id="16" name="文本框 152"/>
                          <wps:cNvSpPr txBox="1"/>
                          <wps:spPr>
                            <a:xfrm>
                              <a:off x="1433910" y="1036813"/>
                              <a:ext cx="1292565" cy="639724"/>
                            </a:xfrm>
                            <a:prstGeom prst="rect">
                              <a:avLst/>
                            </a:prstGeom>
                            <a:noFill/>
                          </wps:spPr>
                          <wps:txbx>
                            <w:txbxContent>
                              <w:p w14:paraId="3B4FF281" w14:textId="77777777" w:rsidR="00B359B7" w:rsidRDefault="00B359B7" w:rsidP="00B359B7">
                                <w:pPr>
                                  <w:pStyle w:val="af"/>
                                  <w:spacing w:before="0" w:beforeAutospacing="0" w:after="0" w:afterAutospacing="0"/>
                                  <w:jc w:val="center"/>
                                </w:pPr>
                                <w:r>
                                  <w:rPr>
                                    <w:rFonts w:ascii="微软雅黑" w:eastAsia="微软雅黑" w:hAnsi="微软雅黑" w:cstheme="minorBidi" w:hint="eastAsia"/>
                                    <w:b/>
                                    <w:bCs/>
                                    <w:color w:val="000000"/>
                                    <w:sz w:val="22"/>
                                    <w:szCs w:val="22"/>
                                  </w:rPr>
                                  <w:t>NG-RAN</w:t>
                                </w:r>
                              </w:p>
                            </w:txbxContent>
                          </wps:txbx>
                          <wps:bodyPr wrap="square" rtlCol="0">
                            <a:spAutoFit/>
                          </wps:bodyPr>
                        </wps:wsp>
                        <wps:wsp>
                          <wps:cNvPr id="17" name="等腰三角形 17"/>
                          <wps:cNvSpPr/>
                          <wps:spPr>
                            <a:xfrm>
                              <a:off x="1888872" y="203421"/>
                              <a:ext cx="266058" cy="830984"/>
                            </a:xfrm>
                            <a:prstGeom prst="triangle">
                              <a:avLst/>
                            </a:prstGeom>
                            <a:solidFill>
                              <a:srgbClr val="5B9BD5"/>
                            </a:solidFill>
                            <a:ln w="12700" cap="flat" cmpd="sng" algn="ctr">
                              <a:solidFill>
                                <a:srgbClr val="5B9BD5">
                                  <a:shade val="50000"/>
                                </a:srgbClr>
                              </a:solidFill>
                              <a:prstDash val="solid"/>
                              <a:miter lim="800000"/>
                            </a:ln>
                            <a:effectLst/>
                          </wps:spPr>
                          <wps:bodyPr rtlCol="0" anchor="ctr"/>
                        </wps:wsp>
                      </wpg:grpSp>
                      <wps:wsp>
                        <wps:cNvPr id="5" name="矩形 5"/>
                        <wps:cNvSpPr/>
                        <wps:spPr bwMode="auto">
                          <a:xfrm>
                            <a:off x="414802" y="965248"/>
                            <a:ext cx="419384"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EEB27CA" w14:textId="2B571FF7" w:rsidR="00B359B7" w:rsidRPr="002B7A41" w:rsidRDefault="00B359B7" w:rsidP="00B359B7">
                              <w:pPr>
                                <w:pStyle w:val="af"/>
                                <w:spacing w:before="0" w:beforeAutospacing="0" w:after="0" w:afterAutospacing="0"/>
                                <w:jc w:val="center"/>
                                <w:textAlignment w:val="baseline"/>
                                <w:rPr>
                                  <w:sz w:val="20"/>
                                </w:rPr>
                              </w:pPr>
                              <w:r w:rsidRPr="002B7A41">
                                <w:rPr>
                                  <w:rFonts w:ascii="微软雅黑" w:eastAsia="微软雅黑" w:hAnsi="微软雅黑" w:cstheme="minorBidi" w:hint="eastAsia"/>
                                  <w:b/>
                                  <w:bCs/>
                                  <w:color w:val="000000" w:themeColor="text1"/>
                                  <w:kern w:val="24"/>
                                  <w:sz w:val="20"/>
                                </w:rPr>
                                <w:t>UE</w:t>
                              </w:r>
                              <w:r w:rsidR="002B7A41" w:rsidRPr="002B7A41">
                                <w:rPr>
                                  <w:rFonts w:ascii="微软雅黑" w:eastAsia="微软雅黑" w:hAnsi="微软雅黑" w:cstheme="minorBidi"/>
                                  <w:b/>
                                  <w:bCs/>
                                  <w:color w:val="000000" w:themeColor="text1"/>
                                  <w:kern w:val="24"/>
                                  <w:sz w:val="20"/>
                                </w:rPr>
                                <w:t>2</w:t>
                              </w:r>
                            </w:p>
                          </w:txbxContent>
                        </wps:txbx>
                        <wps:bodyPr vert="horz" wrap="square" lIns="79200" tIns="39600" rIns="79200" bIns="39600" numCol="1" rtlCol="0" anchor="t" anchorCtr="0" compatLnSpc="1">
                          <a:prstTxWarp prst="textNoShape">
                            <a:avLst/>
                          </a:prstTxWarp>
                          <a:spAutoFit/>
                        </wps:bodyPr>
                      </wps:wsp>
                      <wps:wsp>
                        <wps:cNvPr id="6" name="矩形 6"/>
                        <wps:cNvSpPr/>
                        <wps:spPr bwMode="auto">
                          <a:xfrm>
                            <a:off x="2854054" y="558975"/>
                            <a:ext cx="552734"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1EA05D88"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5GC</w:t>
                              </w:r>
                            </w:p>
                          </w:txbxContent>
                        </wps:txbx>
                        <wps:bodyPr vert="horz" wrap="square" lIns="79200" tIns="39600" rIns="79200" bIns="39600" numCol="1" rtlCol="0" anchor="t" anchorCtr="0" compatLnSpc="1">
                          <a:prstTxWarp prst="textNoShape">
                            <a:avLst/>
                          </a:prstTxWarp>
                          <a:spAutoFit/>
                        </wps:bodyPr>
                      </wps:wsp>
                      <wps:wsp>
                        <wps:cNvPr id="7" name="文本框 135"/>
                        <wps:cNvSpPr txBox="1"/>
                        <wps:spPr>
                          <a:xfrm>
                            <a:off x="252103" y="1271778"/>
                            <a:ext cx="1925947" cy="230832"/>
                          </a:xfrm>
                          <a:prstGeom prst="rect">
                            <a:avLst/>
                          </a:prstGeom>
                          <a:noFill/>
                        </wps:spPr>
                        <wps:txbx>
                          <w:txbxContent>
                            <w:p w14:paraId="36C7CA38" w14:textId="00F11210" w:rsidR="00B359B7" w:rsidRDefault="00B359B7" w:rsidP="00B359B7">
                              <w:pPr>
                                <w:pStyle w:val="af"/>
                                <w:spacing w:before="0" w:beforeAutospacing="0" w:after="0" w:afterAutospacing="0"/>
                                <w:jc w:val="center"/>
                                <w:textAlignment w:val="baseline"/>
                              </w:pPr>
                              <w:r>
                                <w:rPr>
                                  <w:rFonts w:ascii="Calibri" w:hAnsi="Calibri" w:cstheme="minorBidi"/>
                                  <w:color w:val="000000" w:themeColor="text1"/>
                                  <w:kern w:val="24"/>
                                  <w:sz w:val="18"/>
                                  <w:szCs w:val="18"/>
                                </w:rPr>
                                <w:t>Especially for Out-of-coverage</w:t>
                              </w:r>
                              <w:r w:rsidR="002B7A41">
                                <w:rPr>
                                  <w:rFonts w:ascii="Calibri" w:hAnsi="Calibri" w:cstheme="minorBidi"/>
                                  <w:color w:val="000000" w:themeColor="text1"/>
                                  <w:kern w:val="24"/>
                                  <w:sz w:val="18"/>
                                  <w:szCs w:val="18"/>
                                </w:rPr>
                                <w:t xml:space="preserve"> UEs</w:t>
                              </w:r>
                            </w:p>
                          </w:txbxContent>
                        </wps:txbx>
                        <wps:bodyPr wrap="square" rtlCol="0">
                          <a:spAutoFit/>
                        </wps:bodyPr>
                      </wps:wsp>
                      <wps:wsp>
                        <wps:cNvPr id="8" name="文本框 155"/>
                        <wps:cNvSpPr txBox="1"/>
                        <wps:spPr>
                          <a:xfrm>
                            <a:off x="748742" y="1013702"/>
                            <a:ext cx="1504315" cy="215265"/>
                          </a:xfrm>
                          <a:prstGeom prst="rect">
                            <a:avLst/>
                          </a:prstGeom>
                          <a:noFill/>
                        </wps:spPr>
                        <wps:txbx>
                          <w:txbxContent>
                            <w:p w14:paraId="4E10EA02" w14:textId="2EE49DAD" w:rsidR="00B359B7" w:rsidRPr="002B7A41" w:rsidRDefault="00B359B7" w:rsidP="00B359B7">
                              <w:pPr>
                                <w:pStyle w:val="af"/>
                                <w:spacing w:before="0" w:beforeAutospacing="0" w:after="0" w:afterAutospacing="0"/>
                                <w:jc w:val="center"/>
                                <w:textAlignment w:val="baseline"/>
                                <w:rPr>
                                  <w:sz w:val="21"/>
                                </w:rPr>
                              </w:pPr>
                              <w:r w:rsidRPr="002B7A41">
                                <w:rPr>
                                  <w:rFonts w:ascii="Calibri" w:hAnsi="Calibri" w:cstheme="minorBidi"/>
                                  <w:color w:val="000000" w:themeColor="text1"/>
                                  <w:kern w:val="24"/>
                                  <w:sz w:val="16"/>
                                  <w:szCs w:val="20"/>
                                </w:rPr>
                                <w:t>Opti</w:t>
                              </w:r>
                              <w:r w:rsidR="002B7A41" w:rsidRPr="002B7A41">
                                <w:rPr>
                                  <w:rFonts w:ascii="Calibri" w:hAnsi="Calibri" w:cstheme="minorBidi"/>
                                  <w:color w:val="000000" w:themeColor="text1"/>
                                  <w:kern w:val="24"/>
                                  <w:sz w:val="16"/>
                                  <w:szCs w:val="20"/>
                                </w:rPr>
                                <w:t>on2: Preconfigured in UE</w:t>
                              </w:r>
                            </w:p>
                          </w:txbxContent>
                        </wps:txbx>
                        <wps:bodyPr wrap="square" rtlCol="0">
                          <a:spAutoFit/>
                        </wps:bodyPr>
                      </wps:wsp>
                      <wps:wsp>
                        <wps:cNvPr id="11" name="矩形 11"/>
                        <wps:cNvSpPr/>
                        <wps:spPr bwMode="auto">
                          <a:xfrm>
                            <a:off x="175906" y="314968"/>
                            <a:ext cx="533049"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669F0794"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UE1</w:t>
                              </w:r>
                            </w:p>
                          </w:txbxContent>
                        </wps:txbx>
                        <wps:bodyPr vert="horz" wrap="square" lIns="79200" tIns="39600" rIns="79200" bIns="39600" numCol="1" rtlCol="0" anchor="t" anchorCtr="0" compatLnSpc="1">
                          <a:prstTxWarp prst="textNoShape">
                            <a:avLst/>
                          </a:prstTxWarp>
                          <a:spAutoFit/>
                        </wps:bodyPr>
                      </wps:wsp>
                      <wps:wsp>
                        <wps:cNvPr id="14" name="任意多边形 14"/>
                        <wps:cNvSpPr/>
                        <wps:spPr bwMode="auto">
                          <a:xfrm>
                            <a:off x="708952" y="379753"/>
                            <a:ext cx="2145261" cy="283158"/>
                          </a:xfrm>
                          <a:custGeom>
                            <a:avLst/>
                            <a:gdLst>
                              <a:gd name="connsiteX0" fmla="*/ 0 w 1804086"/>
                              <a:gd name="connsiteY0" fmla="*/ 77212 h 283158"/>
                              <a:gd name="connsiteX1" fmla="*/ 947351 w 1804086"/>
                              <a:gd name="connsiteY1" fmla="*/ 11310 h 283158"/>
                              <a:gd name="connsiteX2" fmla="*/ 1804086 w 1804086"/>
                              <a:gd name="connsiteY2" fmla="*/ 283158 h 283158"/>
                            </a:gdLst>
                            <a:ahLst/>
                            <a:cxnLst>
                              <a:cxn ang="0">
                                <a:pos x="connsiteX0" y="connsiteY0"/>
                              </a:cxn>
                              <a:cxn ang="0">
                                <a:pos x="connsiteX1" y="connsiteY1"/>
                              </a:cxn>
                              <a:cxn ang="0">
                                <a:pos x="connsiteX2" y="connsiteY2"/>
                              </a:cxn>
                            </a:cxnLst>
                            <a:rect l="l" t="t" r="r" b="b"/>
                            <a:pathLst>
                              <a:path w="1804086" h="283158">
                                <a:moveTo>
                                  <a:pt x="0" y="77212"/>
                                </a:moveTo>
                                <a:cubicBezTo>
                                  <a:pt x="323335" y="27099"/>
                                  <a:pt x="646670" y="-23014"/>
                                  <a:pt x="947351" y="11310"/>
                                </a:cubicBezTo>
                                <a:cubicBezTo>
                                  <a:pt x="1248032" y="45634"/>
                                  <a:pt x="1526059" y="164396"/>
                                  <a:pt x="1804086" y="283158"/>
                                </a:cubicBezTo>
                              </a:path>
                            </a:pathLst>
                          </a:custGeom>
                          <a:noFill/>
                          <a:ln w="9525" cap="flat" cmpd="sng" algn="ctr">
                            <a:solidFill>
                              <a:schemeClr val="tx1"/>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 name="文本框 55"/>
                        <wps:cNvSpPr txBox="1"/>
                        <wps:spPr>
                          <a:xfrm>
                            <a:off x="584196" y="0"/>
                            <a:ext cx="2665730" cy="339725"/>
                          </a:xfrm>
                          <a:prstGeom prst="rect">
                            <a:avLst/>
                          </a:prstGeom>
                          <a:noFill/>
                        </wps:spPr>
                        <wps:txbx>
                          <w:txbxContent>
                            <w:p w14:paraId="0628E7D9" w14:textId="256FE690" w:rsidR="00B359B7" w:rsidRPr="002B7A41" w:rsidRDefault="00B359B7" w:rsidP="00B359B7">
                              <w:pPr>
                                <w:pStyle w:val="af"/>
                                <w:spacing w:before="0" w:beforeAutospacing="0" w:after="0" w:afterAutospacing="0"/>
                                <w:textAlignment w:val="baseline"/>
                                <w:rPr>
                                  <w:sz w:val="21"/>
                                </w:rPr>
                              </w:pPr>
                              <w:r w:rsidRPr="002B7A41">
                                <w:rPr>
                                  <w:rFonts w:ascii="Calibri" w:hAnsi="Calibri" w:cstheme="minorBidi"/>
                                  <w:kern w:val="24"/>
                                  <w:sz w:val="16"/>
                                  <w:szCs w:val="20"/>
                                </w:rPr>
                                <w:t xml:space="preserve">Option1: </w:t>
                              </w:r>
                              <w:del w:id="6" w:author="huawei1" w:date="2022-04-07T14:26:00Z">
                                <w:r w:rsidRPr="002B7A41" w:rsidDel="00251098">
                                  <w:rPr>
                                    <w:rFonts w:ascii="Calibri" w:hAnsi="Calibri" w:cstheme="minorBidi"/>
                                    <w:kern w:val="24"/>
                                    <w:sz w:val="16"/>
                                    <w:szCs w:val="20"/>
                                  </w:rPr>
                                  <w:delText>Ranging</w:delText>
                                </w:r>
                              </w:del>
                              <w:ins w:id="7" w:author="huawei1" w:date="2022-04-07T14:26:00Z">
                                <w:r w:rsidR="00251098">
                                  <w:rPr>
                                    <w:rFonts w:ascii="Calibri" w:hAnsi="Calibri" w:cstheme="minorBidi"/>
                                    <w:kern w:val="24"/>
                                    <w:sz w:val="16"/>
                                    <w:szCs w:val="20"/>
                                  </w:rPr>
                                  <w:t>Ranging/SL positioning</w:t>
                                </w:r>
                              </w:ins>
                              <w:r w:rsidRPr="002B7A41">
                                <w:rPr>
                                  <w:rFonts w:ascii="Calibri" w:hAnsi="Calibri" w:cstheme="minorBidi"/>
                                  <w:kern w:val="24"/>
                                  <w:sz w:val="16"/>
                                  <w:szCs w:val="20"/>
                                </w:rPr>
                                <w:t xml:space="preserve"> configuration data provision from PCF</w:t>
                              </w:r>
                            </w:p>
                          </w:txbxContent>
                        </wps:txbx>
                        <wps:bodyPr wrap="square" rtlCol="0">
                          <a:spAutoFit/>
                        </wps:bodyPr>
                      </wps:wsp>
                    </wpg:wgp>
                  </a:graphicData>
                </a:graphic>
              </wp:inline>
            </w:drawing>
          </mc:Choice>
          <mc:Fallback>
            <w:pict>
              <v:group w14:anchorId="363A2043" id="组合 3" o:spid="_x0000_s1026" style="width:268.25pt;height:118.3pt;mso-position-horizontal-relative:char;mso-position-vertical-relative:line" coordsize="34067,15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">
                <v:oval id="椭圆 2" o:spid="_x0000_s1027" style="position:absolute;top:1783;width:25915;height:77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" fillcolor="#deebf7" stroked="f" strokeweight="1pt">
                  <v:stroke joinstyle="miter"/>
                </v:oval>
                <v:group id="_x0000_s1028" style="position:absolute;left:14339;top:2034;width:10706;height:7618" coordorigin="14339,2034" coordsize="12925,14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202" coordsize="21600,21600" o:spt="202" path="m,l,21600r21600,l21600,xe">
                    <v:stroke joinstyle="miter"/>
                    <v:path gradientshapeok="t" o:connecttype="rect"/>
                  </v:shapetype>
                  <v:shape id="文本框 152" o:spid="_x0000_s1029" type="#_x0000_t202" style="position:absolute;left:14339;top:10368;width:12925;height:6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3B4FF281" w14:textId="77777777" w:rsidR="00B359B7" w:rsidRDefault="00B359B7" w:rsidP="00B359B7">
                          <w:pPr>
                            <w:pStyle w:val="af"/>
                            <w:spacing w:before="0" w:beforeAutospacing="0" w:after="0" w:afterAutospacing="0"/>
                            <w:jc w:val="center"/>
                          </w:pPr>
                          <w:r>
                            <w:rPr>
                              <w:rFonts w:ascii="微软雅黑" w:eastAsia="微软雅黑" w:hAnsi="微软雅黑" w:cstheme="minorBidi" w:hint="eastAsia"/>
                              <w:b/>
                              <w:bCs/>
                              <w:color w:val="000000"/>
                              <w:sz w:val="22"/>
                              <w:szCs w:val="22"/>
                            </w:rPr>
                            <w:t>NG-RAN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7" o:spid="_x0000_s1030" type="#_x0000_t5" style="position:absolute;left:18888;top:2034;width:2661;height:8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" fillcolor="#5b9bd5" strokecolor="#41719c" strokeweight="1pt"/>
                </v:group>
                <v:rect id="矩形 5" o:spid="_x0000_s1031" style="position:absolute;left:4148;top:9652;width:4193;height:3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" fillcolor="white [3212]" strokecolor="black [3213]">
                  <v:stroke joinstyle="round"/>
                  <v:textbox style="mso-fit-shape-to-text:t" inset="2.2mm,1.1mm,2.2mm,1.1mm">
                    <w:txbxContent>
                      <w:p w14:paraId="5EEB27CA" w14:textId="2B571FF7" w:rsidR="00B359B7" w:rsidRPr="002B7A41" w:rsidRDefault="00B359B7" w:rsidP="00B359B7">
                        <w:pPr>
                          <w:pStyle w:val="af"/>
                          <w:spacing w:before="0" w:beforeAutospacing="0" w:after="0" w:afterAutospacing="0"/>
                          <w:jc w:val="center"/>
                          <w:textAlignment w:val="baseline"/>
                          <w:rPr>
                            <w:sz w:val="20"/>
                          </w:rPr>
                        </w:pPr>
                        <w:r w:rsidRPr="002B7A41">
                          <w:rPr>
                            <w:rFonts w:ascii="微软雅黑" w:eastAsia="微软雅黑" w:hAnsi="微软雅黑" w:cstheme="minorBidi" w:hint="eastAsia"/>
                            <w:b/>
                            <w:bCs/>
                            <w:color w:val="000000" w:themeColor="text1"/>
                            <w:kern w:val="24"/>
                            <w:sz w:val="20"/>
                          </w:rPr>
                          <w:t>UE</w:t>
                        </w:r>
                        <w:r w:rsidR="002B7A41" w:rsidRPr="002B7A41">
                          <w:rPr>
                            <w:rFonts w:ascii="微软雅黑" w:eastAsia="微软雅黑" w:hAnsi="微软雅黑" w:cstheme="minorBidi"/>
                            <w:b/>
                            <w:bCs/>
                            <w:color w:val="000000" w:themeColor="text1"/>
                            <w:kern w:val="24"/>
                            <w:sz w:val="20"/>
                          </w:rPr>
                          <w:t>2</w:t>
                        </w:r>
                      </w:p>
                    </w:txbxContent>
                  </v:textbox>
                </v:rect>
                <v:rect id="矩形 6" o:spid="_x0000_s1032" style="position:absolute;left:28540;top:5589;width:5527;height:3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" fillcolor="white [3212]" strokecolor="black [3213]">
                  <v:stroke joinstyle="round"/>
                  <v:textbox style="mso-fit-shape-to-text:t" inset="2.2mm,1.1mm,2.2mm,1.1mm">
                    <w:txbxContent>
                      <w:p w14:paraId="1EA05D88"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5GC</w:t>
                        </w:r>
                      </w:p>
                    </w:txbxContent>
                  </v:textbox>
                </v:rect>
                <v:shape id="文本框 135" o:spid="_x0000_s1033" type="#_x0000_t202" style="position:absolute;left:2521;top:12717;width:19259;height:2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14:paraId="36C7CA38" w14:textId="00F11210" w:rsidR="00B359B7" w:rsidRDefault="00B359B7" w:rsidP="00B359B7">
                        <w:pPr>
                          <w:pStyle w:val="af"/>
                          <w:spacing w:before="0" w:beforeAutospacing="0" w:after="0" w:afterAutospacing="0"/>
                          <w:jc w:val="center"/>
                          <w:textAlignment w:val="baseline"/>
                        </w:pPr>
                        <w:r>
                          <w:rPr>
                            <w:rFonts w:ascii="Calibri" w:hAnsi="Calibri" w:cstheme="minorBidi"/>
                            <w:color w:val="000000" w:themeColor="text1"/>
                            <w:kern w:val="24"/>
                            <w:sz w:val="18"/>
                            <w:szCs w:val="18"/>
                          </w:rPr>
                          <w:t>Especially for Out-of-coverage</w:t>
                        </w:r>
                        <w:r w:rsidR="002B7A41">
                          <w:rPr>
                            <w:rFonts w:ascii="Calibri" w:hAnsi="Calibri" w:cstheme="minorBidi"/>
                            <w:color w:val="000000" w:themeColor="text1"/>
                            <w:kern w:val="24"/>
                            <w:sz w:val="18"/>
                            <w:szCs w:val="18"/>
                          </w:rPr>
                          <w:t xml:space="preserve"> UEs</w:t>
                        </w:r>
                      </w:p>
                    </w:txbxContent>
                  </v:textbox>
                </v:shape>
                <v:shape id="文本框 155" o:spid="_x0000_s1034" type="#_x0000_t202" style="position:absolute;left:7487;top:10137;width:15043;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4E10EA02" w14:textId="2EE49DAD" w:rsidR="00B359B7" w:rsidRPr="002B7A41" w:rsidRDefault="00B359B7" w:rsidP="00B359B7">
                        <w:pPr>
                          <w:pStyle w:val="af"/>
                          <w:spacing w:before="0" w:beforeAutospacing="0" w:after="0" w:afterAutospacing="0"/>
                          <w:jc w:val="center"/>
                          <w:textAlignment w:val="baseline"/>
                          <w:rPr>
                            <w:sz w:val="21"/>
                          </w:rPr>
                        </w:pPr>
                        <w:r w:rsidRPr="002B7A41">
                          <w:rPr>
                            <w:rFonts w:ascii="Calibri" w:hAnsi="Calibri" w:cstheme="minorBidi"/>
                            <w:color w:val="000000" w:themeColor="text1"/>
                            <w:kern w:val="24"/>
                            <w:sz w:val="16"/>
                            <w:szCs w:val="20"/>
                          </w:rPr>
                          <w:t>Opti</w:t>
                        </w:r>
                        <w:r w:rsidR="002B7A41" w:rsidRPr="002B7A41">
                          <w:rPr>
                            <w:rFonts w:ascii="Calibri" w:hAnsi="Calibri" w:cstheme="minorBidi"/>
                            <w:color w:val="000000" w:themeColor="text1"/>
                            <w:kern w:val="24"/>
                            <w:sz w:val="16"/>
                            <w:szCs w:val="20"/>
                          </w:rPr>
                          <w:t>on2: Preconfigured in UE</w:t>
                        </w:r>
                      </w:p>
                    </w:txbxContent>
                  </v:textbox>
                </v:shape>
                <v:rect id="矩形 11" o:spid="_x0000_s1035" style="position:absolute;left:1759;top:3149;width:5330;height:3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" fillcolor="white [3212]" strokecolor="black [3213]">
                  <v:stroke joinstyle="round"/>
                  <v:textbox style="mso-fit-shape-to-text:t" inset="2.2mm,1.1mm,2.2mm,1.1mm">
                    <w:txbxContent>
                      <w:p w14:paraId="669F0794"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UE1</w:t>
                        </w:r>
                      </w:p>
                    </w:txbxContent>
                  </v:textbox>
                </v:rect>
                <v:shape id="任意多边形 14" o:spid="_x0000_s1036" style="position:absolute;left:7089;top:3797;width:21453;height:2832;visibility:visible;mso-wrap-style:square;v-text-anchor:top" coordsize="1804086,283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" path="m,77212c323335,27099,646670,-23014,947351,11310v300681,34324,578708,153086,856735,271848e" filled="f" fillcolor="#5b9bd5 [3204]" strokecolor="black [3213]">
                  <v:stroke startarrow="block" endarrow="block"/>
                  <v:shadow color="#e7e6e6 [3214]"/>
                  <v:path arrowok="t" o:connecttype="custom" o:connectlocs="0,77212;1126507,11310;2145261,283158" o:connectangles="0,0,0"/>
                </v:shape>
                <v:shape id="文本框 55" o:spid="_x0000_s1037" type="#_x0000_t202" style="position:absolute;left:5841;width:26658;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0628E7D9" w14:textId="256FE690" w:rsidR="00B359B7" w:rsidRPr="002B7A41" w:rsidRDefault="00B359B7" w:rsidP="00B359B7">
                        <w:pPr>
                          <w:pStyle w:val="af"/>
                          <w:spacing w:before="0" w:beforeAutospacing="0" w:after="0" w:afterAutospacing="0"/>
                          <w:textAlignment w:val="baseline"/>
                          <w:rPr>
                            <w:sz w:val="21"/>
                          </w:rPr>
                        </w:pPr>
                        <w:r w:rsidRPr="002B7A41">
                          <w:rPr>
                            <w:rFonts w:ascii="Calibri" w:hAnsi="Calibri" w:cstheme="minorBidi"/>
                            <w:kern w:val="24"/>
                            <w:sz w:val="16"/>
                            <w:szCs w:val="20"/>
                          </w:rPr>
                          <w:t xml:space="preserve">Option1: </w:t>
                        </w:r>
                        <w:del w:id="8" w:author="huawei1" w:date="2022-04-07T14:26:00Z">
                          <w:r w:rsidRPr="002B7A41" w:rsidDel="00251098">
                            <w:rPr>
                              <w:rFonts w:ascii="Calibri" w:hAnsi="Calibri" w:cstheme="minorBidi"/>
                              <w:kern w:val="24"/>
                              <w:sz w:val="16"/>
                              <w:szCs w:val="20"/>
                            </w:rPr>
                            <w:delText>Ranging</w:delText>
                          </w:r>
                        </w:del>
                        <w:ins w:id="9" w:author="huawei1" w:date="2022-04-07T14:26:00Z">
                          <w:r w:rsidR="00251098">
                            <w:rPr>
                              <w:rFonts w:ascii="Calibri" w:hAnsi="Calibri" w:cstheme="minorBidi"/>
                              <w:kern w:val="24"/>
                              <w:sz w:val="16"/>
                              <w:szCs w:val="20"/>
                            </w:rPr>
                            <w:t>Ranging/SL positioning</w:t>
                          </w:r>
                        </w:ins>
                        <w:r w:rsidRPr="002B7A41">
                          <w:rPr>
                            <w:rFonts w:ascii="Calibri" w:hAnsi="Calibri" w:cstheme="minorBidi"/>
                            <w:kern w:val="24"/>
                            <w:sz w:val="16"/>
                            <w:szCs w:val="20"/>
                          </w:rPr>
                          <w:t xml:space="preserve"> configuration data provision from PCF</w:t>
                        </w:r>
                      </w:p>
                    </w:txbxContent>
                  </v:textbox>
                </v:shape>
                <w10:anchorlock/>
              </v:group>
            </w:pict>
          </mc:Fallback>
        </mc:AlternateContent>
      </w:r>
    </w:p>
    <w:p w14:paraId="04C3FE9D" w14:textId="6CD5D540" w:rsidR="00683486" w:rsidRPr="00C011EA" w:rsidRDefault="0076253B" w:rsidP="0076253B">
      <w:pPr>
        <w:rPr>
          <w:lang w:val="en-US" w:eastAsia="zh-CN"/>
        </w:rPr>
      </w:pPr>
      <w:r w:rsidRPr="00B359B7">
        <w:rPr>
          <w:lang w:val="en-US" w:eastAsia="zh-CN"/>
        </w:rPr>
        <w:t xml:space="preserve">The parameters </w:t>
      </w:r>
      <w:r>
        <w:rPr>
          <w:lang w:val="en-US" w:eastAsia="zh-CN"/>
        </w:rPr>
        <w:t>may b</w:t>
      </w:r>
      <w:r w:rsidRPr="00B359B7">
        <w:rPr>
          <w:lang w:val="en-US" w:eastAsia="zh-CN"/>
        </w:rPr>
        <w:t>e preconfigured</w:t>
      </w:r>
      <w:r>
        <w:rPr>
          <w:lang w:val="en-US" w:eastAsia="zh-CN"/>
        </w:rPr>
        <w:t xml:space="preserve"> in ME/UICC, </w:t>
      </w:r>
      <w:r w:rsidRPr="00B359B7">
        <w:rPr>
          <w:lang w:val="en-US" w:eastAsia="zh-CN"/>
        </w:rPr>
        <w:t xml:space="preserve">the UE can work without provision of configuration parameters from the network, especially in </w:t>
      </w:r>
      <w:r>
        <w:rPr>
          <w:lang w:val="en-US" w:eastAsia="zh-CN"/>
        </w:rPr>
        <w:t>the use case of out-of-coverage</w:t>
      </w:r>
      <w:r w:rsidRPr="00B359B7">
        <w:rPr>
          <w:lang w:val="en-US" w:eastAsia="zh-CN"/>
        </w:rPr>
        <w:t>.</w:t>
      </w:r>
      <w:r>
        <w:rPr>
          <w:rFonts w:eastAsiaTheme="minorEastAsia" w:hint="eastAsia"/>
          <w:lang w:val="en-US" w:eastAsia="zh-CN"/>
        </w:rPr>
        <w:t xml:space="preserve"> </w:t>
      </w:r>
      <w:r>
        <w:rPr>
          <w:lang w:val="en-US" w:eastAsia="zh-CN"/>
        </w:rPr>
        <w:t>Or when the</w:t>
      </w:r>
      <w:r w:rsidRPr="00522020">
        <w:rPr>
          <w:rFonts w:eastAsiaTheme="minorEastAsia"/>
          <w:lang w:val="en-US" w:eastAsia="zh-CN"/>
        </w:rPr>
        <w:t xml:space="preserve"> UE</w:t>
      </w:r>
      <w:r>
        <w:rPr>
          <w:lang w:val="en-US" w:eastAsia="zh-CN"/>
        </w:rPr>
        <w:t xml:space="preserve"> with </w:t>
      </w:r>
      <w:r w:rsidRPr="00522020">
        <w:rPr>
          <w:rFonts w:eastAsiaTheme="minorEastAsia"/>
          <w:lang w:val="en-US" w:eastAsia="zh-CN"/>
        </w:rPr>
        <w:t xml:space="preserve">ranging capability </w:t>
      </w:r>
      <w:r>
        <w:rPr>
          <w:lang w:val="en-US" w:eastAsia="zh-CN"/>
        </w:rPr>
        <w:t xml:space="preserve">is in coverage, </w:t>
      </w:r>
      <w:r>
        <w:rPr>
          <w:rFonts w:eastAsiaTheme="minorEastAsia"/>
          <w:lang w:val="en-US" w:eastAsia="zh-CN"/>
        </w:rPr>
        <w:t xml:space="preserve">the UE can </w:t>
      </w:r>
      <w:r w:rsidRPr="00522020">
        <w:rPr>
          <w:rFonts w:eastAsiaTheme="minorEastAsia"/>
          <w:lang w:val="en-US" w:eastAsia="zh-CN"/>
        </w:rPr>
        <w:t>access to the n</w:t>
      </w:r>
      <w:r>
        <w:rPr>
          <w:rFonts w:eastAsiaTheme="minorEastAsia"/>
          <w:lang w:val="en-US" w:eastAsia="zh-CN"/>
        </w:rPr>
        <w:t>etwork to obtain the</w:t>
      </w:r>
      <w:r w:rsidRPr="00522020">
        <w:rPr>
          <w:rFonts w:eastAsiaTheme="minorEastAsia"/>
          <w:lang w:val="en-US" w:eastAsia="zh-CN"/>
        </w:rPr>
        <w:t xml:space="preserve"> necessary configuration data </w:t>
      </w:r>
      <w:r>
        <w:rPr>
          <w:rFonts w:eastAsiaTheme="minorEastAsia"/>
          <w:lang w:val="en-US" w:eastAsia="zh-CN"/>
        </w:rPr>
        <w:t xml:space="preserve">from </w:t>
      </w:r>
      <w:r w:rsidRPr="00522020">
        <w:rPr>
          <w:rFonts w:eastAsiaTheme="minorEastAsia"/>
          <w:lang w:val="en-US" w:eastAsia="zh-CN"/>
        </w:rPr>
        <w:t>the network</w:t>
      </w:r>
      <w:r>
        <w:rPr>
          <w:rFonts w:eastAsiaTheme="minorEastAsia"/>
          <w:lang w:val="en-US" w:eastAsia="zh-CN"/>
        </w:rPr>
        <w:t xml:space="preserve"> </w:t>
      </w:r>
      <w:r w:rsidRPr="00522020">
        <w:rPr>
          <w:rFonts w:eastAsiaTheme="minorEastAsia"/>
          <w:lang w:val="en-US" w:eastAsia="zh-CN"/>
        </w:rPr>
        <w:t>(e.g. PCF).</w:t>
      </w:r>
      <w:r>
        <w:rPr>
          <w:rFonts w:eastAsiaTheme="minorEastAsia"/>
          <w:lang w:val="en-US" w:eastAsia="zh-CN"/>
        </w:rPr>
        <w:t xml:space="preserve"> One the other hand, t</w:t>
      </w:r>
      <w:r w:rsidRPr="00522020">
        <w:rPr>
          <w:rFonts w:eastAsiaTheme="minorEastAsia"/>
          <w:lang w:val="en-US" w:eastAsia="zh-CN"/>
        </w:rPr>
        <w:t>he network will also provide RAN-related configuration data</w:t>
      </w:r>
      <w:r>
        <w:rPr>
          <w:rFonts w:eastAsiaTheme="minorEastAsia"/>
          <w:lang w:val="en-US" w:eastAsia="zh-CN"/>
        </w:rPr>
        <w:t xml:space="preserve"> </w:t>
      </w:r>
      <w:r w:rsidRPr="00522020">
        <w:rPr>
          <w:rFonts w:eastAsiaTheme="minorEastAsia"/>
          <w:lang w:val="en-US" w:eastAsia="zh-CN"/>
        </w:rPr>
        <w:t xml:space="preserve">(e.g. ranging authorized) to RAN node so as to </w:t>
      </w:r>
      <w:r>
        <w:rPr>
          <w:rFonts w:eastAsiaTheme="minorEastAsia"/>
          <w:lang w:val="en-US" w:eastAsia="zh-CN"/>
        </w:rPr>
        <w:t xml:space="preserve">enable RAN node to </w:t>
      </w:r>
      <w:r w:rsidRPr="00522020">
        <w:rPr>
          <w:rFonts w:eastAsiaTheme="minorEastAsia"/>
          <w:lang w:val="en-US" w:eastAsia="zh-CN"/>
        </w:rPr>
        <w:t>allocate PC5 resource once UE initiate</w:t>
      </w:r>
      <w:r>
        <w:rPr>
          <w:rFonts w:eastAsiaTheme="minorEastAsia"/>
          <w:lang w:val="en-US" w:eastAsia="zh-CN"/>
        </w:rPr>
        <w:t>s ranging operation</w:t>
      </w:r>
      <w:r w:rsidR="00522020" w:rsidRPr="00522020">
        <w:rPr>
          <w:rFonts w:eastAsiaTheme="minorEastAsia"/>
          <w:lang w:val="en-US" w:eastAsia="zh-CN"/>
        </w:rPr>
        <w:t>.</w:t>
      </w:r>
    </w:p>
    <w:p w14:paraId="6E0B842E" w14:textId="77777777" w:rsidR="00CA6115" w:rsidRPr="00927C1B" w:rsidRDefault="00CA6115" w:rsidP="00CA6115">
      <w:pPr>
        <w:pStyle w:val="1"/>
      </w:pPr>
      <w:r>
        <w:t>2</w:t>
      </w:r>
      <w:r w:rsidRPr="00927C1B">
        <w:t xml:space="preserve">. </w:t>
      </w:r>
      <w:r>
        <w:t>Text Proposal</w:t>
      </w:r>
    </w:p>
    <w:p w14:paraId="4ADACCED" w14:textId="77777777" w:rsidR="00CA6115" w:rsidRDefault="00F40EE5" w:rsidP="008754B1">
      <w:pPr>
        <w:jc w:val="both"/>
        <w:rPr>
          <w:lang w:eastAsia="zh-CN"/>
        </w:rPr>
      </w:pPr>
      <w:r>
        <w:rPr>
          <w:lang w:eastAsia="zh-CN"/>
        </w:rPr>
        <w:t>It is proposed to capture the following changes vs. TR 23.</w:t>
      </w:r>
      <w:r w:rsidR="00C011EA">
        <w:rPr>
          <w:lang w:eastAsia="zh-CN"/>
        </w:rPr>
        <w:t>700-86</w:t>
      </w:r>
      <w:r>
        <w:rPr>
          <w:lang w:eastAsia="zh-CN"/>
        </w:rPr>
        <w:t>.</w:t>
      </w:r>
    </w:p>
    <w:p w14:paraId="46F46F72" w14:textId="77777777" w:rsidR="00F95C4D" w:rsidRPr="0042466D" w:rsidRDefault="00F95C4D" w:rsidP="00F95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644FF7" w14:textId="77777777" w:rsidR="00F95C4D" w:rsidRPr="00E40659" w:rsidRDefault="00F95C4D" w:rsidP="00F95C4D">
      <w:pPr>
        <w:pStyle w:val="2"/>
      </w:pPr>
      <w:bookmarkStart w:id="10" w:name="_Toc97050513"/>
      <w:bookmarkStart w:id="11" w:name="_Toc97050728"/>
      <w:bookmarkStart w:id="12" w:name="_Toc97050928"/>
      <w:bookmarkStart w:id="13" w:name="_Toc97142387"/>
      <w:bookmarkStart w:id="14" w:name="_Toc97142495"/>
      <w:r w:rsidRPr="00E40659">
        <w:t>6.0</w:t>
      </w:r>
      <w:r w:rsidRPr="00E40659">
        <w:tab/>
        <w:t>Mapping of solutions to key issues</w:t>
      </w:r>
      <w:bookmarkEnd w:id="10"/>
      <w:bookmarkEnd w:id="11"/>
      <w:bookmarkEnd w:id="12"/>
      <w:bookmarkEnd w:id="13"/>
      <w:bookmarkEnd w:id="14"/>
    </w:p>
    <w:p w14:paraId="655C919E" w14:textId="77777777" w:rsidR="00F95C4D" w:rsidRDefault="00F95C4D" w:rsidP="00F95C4D">
      <w:pPr>
        <w:pStyle w:val="EditorsNote"/>
      </w:pPr>
      <w:r>
        <w:t>Editor's note:</w:t>
      </w:r>
      <w:r>
        <w:tab/>
        <w:t>This clause describes the mapping between solutions and key issues.</w:t>
      </w:r>
    </w:p>
    <w:p w14:paraId="2B4B40E7" w14:textId="77777777" w:rsidR="00F95C4D" w:rsidRDefault="00F95C4D" w:rsidP="00F95C4D">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F95C4D" w14:paraId="071CDB10" w14:textId="77777777" w:rsidTr="00BD25FF">
        <w:tc>
          <w:tcPr>
            <w:tcW w:w="1038" w:type="dxa"/>
            <w:tcBorders>
              <w:top w:val="single" w:sz="4" w:space="0" w:color="auto"/>
              <w:left w:val="single" w:sz="4" w:space="0" w:color="auto"/>
              <w:bottom w:val="single" w:sz="4" w:space="0" w:color="auto"/>
              <w:right w:val="single" w:sz="4" w:space="0" w:color="auto"/>
            </w:tcBorders>
          </w:tcPr>
          <w:p w14:paraId="0105A3FB" w14:textId="77777777" w:rsidR="00F95C4D" w:rsidRDefault="00F95C4D" w:rsidP="00BD25FF">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070814A" w14:textId="77777777" w:rsidR="00F95C4D" w:rsidRDefault="00F95C4D" w:rsidP="00BD25FF">
            <w:pPr>
              <w:pStyle w:val="TAH"/>
              <w:rPr>
                <w:lang w:eastAsia="zh-CN"/>
              </w:rPr>
            </w:pPr>
            <w:r>
              <w:rPr>
                <w:lang w:eastAsia="zh-CN"/>
              </w:rPr>
              <w:t>Key Issues</w:t>
            </w:r>
          </w:p>
        </w:tc>
      </w:tr>
      <w:tr w:rsidR="00F95C4D" w14:paraId="13E288BB" w14:textId="77777777" w:rsidTr="00BD25FF">
        <w:tc>
          <w:tcPr>
            <w:tcW w:w="1038" w:type="dxa"/>
            <w:tcBorders>
              <w:top w:val="single" w:sz="4" w:space="0" w:color="auto"/>
              <w:left w:val="single" w:sz="4" w:space="0" w:color="auto"/>
              <w:bottom w:val="single" w:sz="4" w:space="0" w:color="auto"/>
              <w:right w:val="single" w:sz="4" w:space="0" w:color="auto"/>
            </w:tcBorders>
            <w:hideMark/>
          </w:tcPr>
          <w:p w14:paraId="790CB852" w14:textId="77777777" w:rsidR="00F95C4D" w:rsidRDefault="00F95C4D" w:rsidP="00BD25FF">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915D593" w14:textId="711E4E2E" w:rsidR="00F95C4D" w:rsidRPr="00F95C4D" w:rsidRDefault="00AC3E56" w:rsidP="00093133">
            <w:pPr>
              <w:pStyle w:val="TAH"/>
              <w:rPr>
                <w:rFonts w:eastAsiaTheme="minorEastAsia"/>
                <w:lang w:eastAsia="zh-CN"/>
              </w:rPr>
            </w:pPr>
            <w:ins w:id="15" w:author="Huawei user" w:date="2022-03-25T15:18:00Z">
              <w:r>
                <w:rPr>
                  <w:rFonts w:eastAsiaTheme="minorEastAsia" w:hint="eastAsia"/>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05AF6084" w14:textId="130A0C46" w:rsidR="00F95C4D" w:rsidRPr="00251098" w:rsidRDefault="00251098" w:rsidP="00BD25FF">
            <w:pPr>
              <w:pStyle w:val="TAH"/>
              <w:rPr>
                <w:rFonts w:eastAsiaTheme="minorEastAsia"/>
                <w:lang w:eastAsia="zh-CN"/>
                <w:rPrChange w:id="16" w:author="huawei1" w:date="2022-04-07T14:20:00Z">
                  <w:rPr>
                    <w:lang w:eastAsia="zh-CN"/>
                  </w:rPr>
                </w:rPrChange>
              </w:rPr>
            </w:pPr>
            <w:ins w:id="17" w:author="huawei1" w:date="2022-04-07T14:20:00Z">
              <w:r>
                <w:rPr>
                  <w:rFonts w:eastAsiaTheme="minorEastAsia" w:hint="eastAsia"/>
                  <w:lang w:eastAsia="zh-CN"/>
                </w:rPr>
                <w:t>7</w:t>
              </w:r>
              <w:r>
                <w:rPr>
                  <w:rFonts w:eastAsiaTheme="minorEastAsia" w:hint="eastAsia"/>
                  <w:lang w:eastAsia="zh-CN"/>
                </w:rPr>
                <w:t>？</w:t>
              </w:r>
            </w:ins>
          </w:p>
        </w:tc>
        <w:tc>
          <w:tcPr>
            <w:tcW w:w="1389" w:type="dxa"/>
            <w:tcBorders>
              <w:top w:val="single" w:sz="4" w:space="0" w:color="auto"/>
              <w:left w:val="single" w:sz="4" w:space="0" w:color="auto"/>
              <w:bottom w:val="single" w:sz="4" w:space="0" w:color="auto"/>
              <w:right w:val="single" w:sz="4" w:space="0" w:color="auto"/>
            </w:tcBorders>
          </w:tcPr>
          <w:p w14:paraId="341661F3" w14:textId="77777777" w:rsidR="00F95C4D" w:rsidRDefault="00F95C4D" w:rsidP="00BD25FF">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9B87161" w14:textId="77777777" w:rsidR="00F95C4D" w:rsidRDefault="00F95C4D" w:rsidP="00BD25FF">
            <w:pPr>
              <w:pStyle w:val="TAH"/>
              <w:rPr>
                <w:lang w:eastAsia="zh-CN"/>
              </w:rPr>
            </w:pPr>
          </w:p>
        </w:tc>
      </w:tr>
      <w:tr w:rsidR="00F95C4D" w14:paraId="76A7CD6B" w14:textId="77777777" w:rsidTr="00BD25FF">
        <w:tc>
          <w:tcPr>
            <w:tcW w:w="1038" w:type="dxa"/>
            <w:tcBorders>
              <w:top w:val="single" w:sz="4" w:space="0" w:color="auto"/>
              <w:left w:val="single" w:sz="4" w:space="0" w:color="auto"/>
              <w:bottom w:val="single" w:sz="4" w:space="0" w:color="auto"/>
              <w:right w:val="single" w:sz="4" w:space="0" w:color="auto"/>
            </w:tcBorders>
          </w:tcPr>
          <w:p w14:paraId="74A43663" w14:textId="34751250" w:rsidR="00F95C4D" w:rsidRPr="00F95C4D" w:rsidRDefault="00432530" w:rsidP="00BD25FF">
            <w:pPr>
              <w:pStyle w:val="TAH"/>
              <w:rPr>
                <w:rFonts w:eastAsiaTheme="minorEastAsia"/>
                <w:lang w:eastAsia="zh-CN"/>
              </w:rPr>
            </w:pPr>
            <w:ins w:id="18" w:author="huawei6" w:date="2022-03-26T15:48: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5AC7669B" w14:textId="77777777" w:rsidR="00F95C4D" w:rsidRPr="00F95C4D" w:rsidRDefault="00AC3E56" w:rsidP="00BD25FF">
            <w:pPr>
              <w:pStyle w:val="TAC"/>
              <w:rPr>
                <w:rFonts w:eastAsiaTheme="minorEastAsia"/>
                <w:lang w:eastAsia="zh-CN"/>
              </w:rPr>
            </w:pPr>
            <w:ins w:id="19" w:author="Huawei user" w:date="2022-03-25T15:20: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EB81EDA" w14:textId="7A0EF9A2" w:rsidR="00F95C4D" w:rsidRDefault="00251098" w:rsidP="00BD25FF">
            <w:pPr>
              <w:pStyle w:val="TAC"/>
              <w:rPr>
                <w:lang w:eastAsia="zh-CN"/>
              </w:rPr>
            </w:pPr>
            <w:ins w:id="20" w:author="huawei1" w:date="2022-04-07T14:20: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6884632A"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DD3785" w14:textId="77777777" w:rsidR="00F95C4D" w:rsidRDefault="00F95C4D" w:rsidP="00BD25FF">
            <w:pPr>
              <w:pStyle w:val="TAC"/>
              <w:rPr>
                <w:lang w:eastAsia="zh-CN"/>
              </w:rPr>
            </w:pPr>
          </w:p>
        </w:tc>
      </w:tr>
      <w:tr w:rsidR="00F95C4D" w14:paraId="394943AF" w14:textId="77777777" w:rsidTr="00BD25FF">
        <w:tc>
          <w:tcPr>
            <w:tcW w:w="1038" w:type="dxa"/>
            <w:tcBorders>
              <w:top w:val="single" w:sz="4" w:space="0" w:color="auto"/>
              <w:left w:val="single" w:sz="4" w:space="0" w:color="auto"/>
              <w:bottom w:val="single" w:sz="4" w:space="0" w:color="auto"/>
              <w:right w:val="single" w:sz="4" w:space="0" w:color="auto"/>
            </w:tcBorders>
          </w:tcPr>
          <w:p w14:paraId="1E80757D"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127FA60"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BD1708"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2965CC"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9331F6B" w14:textId="77777777" w:rsidR="00F95C4D" w:rsidRDefault="00F95C4D" w:rsidP="00BD25FF">
            <w:pPr>
              <w:pStyle w:val="TAC"/>
              <w:rPr>
                <w:lang w:eastAsia="zh-CN"/>
              </w:rPr>
            </w:pPr>
          </w:p>
        </w:tc>
      </w:tr>
      <w:tr w:rsidR="00F95C4D" w14:paraId="6AFC17B5" w14:textId="77777777" w:rsidTr="00BD25FF">
        <w:tc>
          <w:tcPr>
            <w:tcW w:w="1038" w:type="dxa"/>
            <w:tcBorders>
              <w:top w:val="single" w:sz="4" w:space="0" w:color="auto"/>
              <w:left w:val="single" w:sz="4" w:space="0" w:color="auto"/>
              <w:bottom w:val="single" w:sz="4" w:space="0" w:color="auto"/>
              <w:right w:val="single" w:sz="4" w:space="0" w:color="auto"/>
            </w:tcBorders>
          </w:tcPr>
          <w:p w14:paraId="4AB65522"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FECDAE8"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C96E327"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952615"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BE2E872" w14:textId="77777777" w:rsidR="00F95C4D" w:rsidRDefault="00F95C4D" w:rsidP="00BD25FF">
            <w:pPr>
              <w:pStyle w:val="TAC"/>
              <w:rPr>
                <w:lang w:eastAsia="zh-CN"/>
              </w:rPr>
            </w:pPr>
          </w:p>
        </w:tc>
      </w:tr>
      <w:tr w:rsidR="00F95C4D" w14:paraId="299F13F0" w14:textId="77777777" w:rsidTr="00BD25FF">
        <w:tc>
          <w:tcPr>
            <w:tcW w:w="1038" w:type="dxa"/>
            <w:tcBorders>
              <w:top w:val="single" w:sz="4" w:space="0" w:color="auto"/>
              <w:left w:val="single" w:sz="4" w:space="0" w:color="auto"/>
              <w:bottom w:val="single" w:sz="4" w:space="0" w:color="auto"/>
              <w:right w:val="single" w:sz="4" w:space="0" w:color="auto"/>
            </w:tcBorders>
          </w:tcPr>
          <w:p w14:paraId="642660BB"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F59C804"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5B1261"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ADCCD4F"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3BD20C6" w14:textId="77777777" w:rsidR="00F95C4D" w:rsidRDefault="00F95C4D" w:rsidP="00BD25FF">
            <w:pPr>
              <w:pStyle w:val="TAC"/>
              <w:rPr>
                <w:lang w:eastAsia="zh-CN"/>
              </w:rPr>
            </w:pPr>
          </w:p>
        </w:tc>
      </w:tr>
      <w:tr w:rsidR="00F95C4D" w14:paraId="391C23B9" w14:textId="77777777" w:rsidTr="00BD25FF">
        <w:tc>
          <w:tcPr>
            <w:tcW w:w="1038" w:type="dxa"/>
            <w:tcBorders>
              <w:top w:val="single" w:sz="4" w:space="0" w:color="auto"/>
              <w:left w:val="single" w:sz="4" w:space="0" w:color="auto"/>
              <w:bottom w:val="single" w:sz="4" w:space="0" w:color="auto"/>
              <w:right w:val="single" w:sz="4" w:space="0" w:color="auto"/>
            </w:tcBorders>
          </w:tcPr>
          <w:p w14:paraId="56CCA704"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4303393"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375030"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D0C2DB6"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74264A7" w14:textId="77777777" w:rsidR="00F95C4D" w:rsidRDefault="00F95C4D" w:rsidP="00BD25FF">
            <w:pPr>
              <w:pStyle w:val="TAC"/>
              <w:rPr>
                <w:lang w:eastAsia="zh-CN"/>
              </w:rPr>
            </w:pPr>
          </w:p>
        </w:tc>
      </w:tr>
    </w:tbl>
    <w:p w14:paraId="07934DDF" w14:textId="77777777" w:rsidR="00F95C4D" w:rsidRDefault="00F95C4D" w:rsidP="00F95C4D">
      <w:pPr>
        <w:rPr>
          <w:rFonts w:eastAsia="MS Mincho"/>
        </w:rPr>
      </w:pPr>
    </w:p>
    <w:p w14:paraId="391F197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95C4D">
        <w:rPr>
          <w:rFonts w:ascii="Arial" w:hAnsi="Arial" w:cs="Arial"/>
          <w:color w:val="FF0000"/>
          <w:sz w:val="28"/>
          <w:szCs w:val="28"/>
          <w:lang w:val="en-US"/>
        </w:rPr>
        <w:t>Second c</w:t>
      </w:r>
      <w:r w:rsidRPr="0042466D">
        <w:rPr>
          <w:rFonts w:ascii="Arial" w:hAnsi="Arial" w:cs="Arial"/>
          <w:color w:val="FF0000"/>
          <w:sz w:val="28"/>
          <w:szCs w:val="28"/>
          <w:lang w:val="en-US"/>
        </w:rPr>
        <w:t>hange * * * *</w:t>
      </w:r>
      <w:bookmarkStart w:id="22" w:name="_Toc517082226"/>
    </w:p>
    <w:p w14:paraId="791FA4B7" w14:textId="7BBB0146" w:rsidR="00EC014C" w:rsidRDefault="00EC014C" w:rsidP="00EC014C">
      <w:pPr>
        <w:pStyle w:val="2"/>
        <w:rPr>
          <w:ins w:id="23" w:author="huawei6" w:date="2022-03-14T21:07:00Z"/>
        </w:rPr>
      </w:pPr>
      <w:bookmarkStart w:id="24" w:name="_Toc97050514"/>
      <w:bookmarkStart w:id="25" w:name="_Toc97050729"/>
      <w:bookmarkStart w:id="26" w:name="_Toc97050929"/>
      <w:bookmarkStart w:id="27" w:name="_Toc97142388"/>
      <w:bookmarkStart w:id="28" w:name="_Toc97142496"/>
      <w:bookmarkEnd w:id="22"/>
      <w:ins w:id="29" w:author="huawei6" w:date="2022-03-14T21:07:00Z">
        <w:r>
          <w:lastRenderedPageBreak/>
          <w:t>6.x</w:t>
        </w:r>
        <w:r w:rsidRPr="004D3578">
          <w:tab/>
        </w:r>
        <w:r>
          <w:t xml:space="preserve">Solution #x: </w:t>
        </w:r>
      </w:ins>
      <w:bookmarkEnd w:id="24"/>
      <w:bookmarkEnd w:id="25"/>
      <w:bookmarkEnd w:id="26"/>
      <w:bookmarkEnd w:id="27"/>
      <w:bookmarkEnd w:id="28"/>
      <w:ins w:id="30" w:author="huawei6" w:date="2022-03-15T20:06:00Z">
        <w:r w:rsidR="00E416B6">
          <w:t>A</w:t>
        </w:r>
        <w:r w:rsidR="00E416B6" w:rsidRPr="00C011EA">
          <w:t>uthorisation and policy/parameter provisioning to UE</w:t>
        </w:r>
      </w:ins>
      <w:ins w:id="31" w:author="huawei1" w:date="2022-04-07T14:21:00Z">
        <w:r w:rsidR="00251098">
          <w:t xml:space="preserve"> and NG-RAN</w:t>
        </w:r>
      </w:ins>
    </w:p>
    <w:p w14:paraId="4DFF082D" w14:textId="77777777" w:rsidR="00EC014C" w:rsidRPr="001F51AE" w:rsidRDefault="00EC014C" w:rsidP="00EC014C">
      <w:pPr>
        <w:pStyle w:val="EditorsNote"/>
        <w:rPr>
          <w:ins w:id="32" w:author="huawei6" w:date="2022-03-14T21:07:00Z"/>
        </w:rPr>
      </w:pPr>
      <w:ins w:id="33" w:author="huawei6" w:date="2022-03-14T21:07:00Z">
        <w:r>
          <w:t>Editor's note:</w:t>
        </w:r>
        <w:r>
          <w:tab/>
          <w:t>This clause describes a solution addressing one or more key issues identified in clause 5. The structure of the subclauses can be adjusted. The list of key issues which this solution attempts to resolve should be clearly indicated.</w:t>
        </w:r>
      </w:ins>
    </w:p>
    <w:p w14:paraId="4BE97E63" w14:textId="77777777" w:rsidR="00EC014C" w:rsidRDefault="00EC014C" w:rsidP="00EC014C">
      <w:pPr>
        <w:pStyle w:val="3"/>
        <w:rPr>
          <w:ins w:id="34" w:author="huawei6" w:date="2022-03-14T21:07:00Z"/>
        </w:rPr>
      </w:pPr>
      <w:bookmarkStart w:id="35" w:name="_Toc97050515"/>
      <w:bookmarkStart w:id="36" w:name="_Toc97050730"/>
      <w:bookmarkStart w:id="37" w:name="_Toc97050930"/>
      <w:bookmarkStart w:id="38" w:name="_Toc97142389"/>
      <w:bookmarkStart w:id="39" w:name="_Toc97142497"/>
      <w:ins w:id="40" w:author="huawei6" w:date="2022-03-14T21:07:00Z">
        <w:r>
          <w:t>6.x.1</w:t>
        </w:r>
        <w:r>
          <w:tab/>
          <w:t>General</w:t>
        </w:r>
        <w:bookmarkEnd w:id="35"/>
        <w:bookmarkEnd w:id="36"/>
        <w:bookmarkEnd w:id="37"/>
        <w:bookmarkEnd w:id="38"/>
        <w:bookmarkEnd w:id="39"/>
      </w:ins>
    </w:p>
    <w:p w14:paraId="57A28636" w14:textId="7AA8603B" w:rsidR="00EC014C" w:rsidRPr="00A7799E" w:rsidRDefault="00EC014C" w:rsidP="00EC014C">
      <w:pPr>
        <w:rPr>
          <w:ins w:id="41" w:author="huawei6" w:date="2022-03-14T21:07:00Z"/>
          <w:lang w:eastAsia="ko-KR"/>
        </w:rPr>
      </w:pPr>
      <w:ins w:id="42" w:author="huawei6" w:date="2022-03-14T21:07:00Z">
        <w:r>
          <w:rPr>
            <w:lang w:eastAsia="ko-KR"/>
          </w:rPr>
          <w:t>This solution addresses KI#1</w:t>
        </w:r>
      </w:ins>
      <w:ins w:id="43" w:author="huawei1" w:date="2022-04-07T14:22:00Z">
        <w:r w:rsidR="00251098">
          <w:rPr>
            <w:lang w:eastAsia="ko-KR"/>
          </w:rPr>
          <w:t xml:space="preserve"> and KI#7</w:t>
        </w:r>
      </w:ins>
      <w:ins w:id="44" w:author="huawei6" w:date="2022-03-14T21:07:00Z">
        <w:r w:rsidRPr="00A7799E">
          <w:rPr>
            <w:lang w:eastAsia="ko-KR"/>
          </w:rPr>
          <w:t xml:space="preserve">: </w:t>
        </w:r>
        <w:r w:rsidRPr="00C011EA">
          <w:t>Support of authorisation and policy/parameter provisioning to UE</w:t>
        </w:r>
        <w:r w:rsidRPr="00A7799E">
          <w:rPr>
            <w:lang w:eastAsia="ko-KR"/>
          </w:rPr>
          <w:t>, two following major aspects are covered:</w:t>
        </w:r>
      </w:ins>
    </w:p>
    <w:p w14:paraId="1103B530" w14:textId="6262F887" w:rsidR="00EC014C" w:rsidRPr="00A7799E" w:rsidRDefault="00EC014C" w:rsidP="00EC014C">
      <w:pPr>
        <w:pStyle w:val="B1"/>
        <w:rPr>
          <w:ins w:id="45" w:author="huawei6" w:date="2022-03-14T21:07:00Z"/>
        </w:rPr>
      </w:pPr>
      <w:ins w:id="46" w:author="huawei6" w:date="2022-03-14T21:07:00Z">
        <w:r w:rsidRPr="00A7799E">
          <w:t>-</w:t>
        </w:r>
        <w:r w:rsidRPr="00A7799E">
          <w:tab/>
          <w:t>F</w:t>
        </w:r>
        <w:r>
          <w:t xml:space="preserve">or the procedures related to </w:t>
        </w:r>
        <w:del w:id="47" w:author="huawei1" w:date="2022-04-07T14:27:00Z">
          <w:r w:rsidDel="006E1020">
            <w:delText xml:space="preserve">SL </w:delText>
          </w:r>
        </w:del>
        <w:del w:id="48" w:author="huawei1" w:date="2022-04-07T14:26:00Z">
          <w:r w:rsidDel="00251098">
            <w:delText>ranging</w:delText>
          </w:r>
        </w:del>
      </w:ins>
      <w:ins w:id="49" w:author="huawei1" w:date="2022-04-07T14:26:00Z">
        <w:r w:rsidR="00251098">
          <w:t>Ranging/SL positioning</w:t>
        </w:r>
      </w:ins>
      <w:ins w:id="50" w:author="huawei6" w:date="2022-03-14T21:07:00Z">
        <w:r w:rsidRPr="00A7799E">
          <w:t xml:space="preserve"> service authorization and policy/parameter provisioning to a UE, only necessary enhancement with what is specified</w:t>
        </w:r>
      </w:ins>
      <w:ins w:id="51" w:author="huawei6" w:date="2022-03-14T21:10:00Z">
        <w:r>
          <w:t xml:space="preserve"> in </w:t>
        </w:r>
      </w:ins>
      <w:ins w:id="52" w:author="huawei6" w:date="2022-03-14T21:07:00Z">
        <w:r w:rsidRPr="00A7799E">
          <w:t>TS</w:t>
        </w:r>
        <w:r>
          <w:t> 23.304 [4</w:t>
        </w:r>
        <w:r w:rsidRPr="00A7799E">
          <w:t>] clause 6.2</w:t>
        </w:r>
        <w:r>
          <w:t xml:space="preserve">, </w:t>
        </w:r>
        <w:r w:rsidRPr="00A7799E">
          <w:t>and TS</w:t>
        </w:r>
        <w:r>
          <w:t> </w:t>
        </w:r>
        <w:r w:rsidRPr="00A7799E">
          <w:t>23.502</w:t>
        </w:r>
        <w:r>
          <w:t> [x</w:t>
        </w:r>
        <w:r w:rsidRPr="00A7799E">
          <w:t>] clause 4.2.2.2 (Registration Procedure), clause 4.2.4.3 (UE Configuration Update procedure for transparent UE Policy Delivery), clause 4.16.11 (UE Policy Association Establishment procedure), clause 4.16.12 (UE Policy Association Modification procedure), will be documented.</w:t>
        </w:r>
      </w:ins>
    </w:p>
    <w:p w14:paraId="564AB7AC" w14:textId="09E52BB0" w:rsidR="00EC014C" w:rsidRPr="00A7799E" w:rsidRDefault="00EC014C" w:rsidP="00EC014C">
      <w:pPr>
        <w:pStyle w:val="B1"/>
        <w:rPr>
          <w:ins w:id="53" w:author="huawei6" w:date="2022-03-14T21:07:00Z"/>
        </w:rPr>
      </w:pPr>
      <w:ins w:id="54" w:author="huawei6" w:date="2022-03-14T21:07:00Z">
        <w:r w:rsidRPr="00A7799E">
          <w:t>-</w:t>
        </w:r>
        <w:r w:rsidRPr="00A7799E">
          <w:tab/>
          <w:t>Identi</w:t>
        </w:r>
        <w:r>
          <w:t xml:space="preserve">fy necessary information for </w:t>
        </w:r>
        <w:del w:id="55" w:author="huawei1" w:date="2022-04-07T14:27:00Z">
          <w:r w:rsidDel="006E1020">
            <w:delText xml:space="preserve">SL </w:delText>
          </w:r>
        </w:del>
        <w:del w:id="56" w:author="huawei1" w:date="2022-04-07T14:26:00Z">
          <w:r w:rsidDel="00251098">
            <w:delText>ranging</w:delText>
          </w:r>
        </w:del>
      </w:ins>
      <w:ins w:id="57" w:author="huawei1" w:date="2022-04-07T14:26:00Z">
        <w:r w:rsidR="00251098">
          <w:t>Ranging/SL positioning</w:t>
        </w:r>
      </w:ins>
      <w:ins w:id="58" w:author="huawei6" w:date="2022-03-14T21:07:00Z">
        <w:r w:rsidRPr="00A7799E">
          <w:t xml:space="preserve"> service authorization and provisioning based on what is specified </w:t>
        </w:r>
        <w:r w:rsidRPr="00BC62D8">
          <w:t>in TS 23.304 [4] clauses 5.1.1, 5.1.2.1, and 5.1.3.1</w:t>
        </w:r>
        <w:r w:rsidRPr="00A7799E">
          <w:t>.</w:t>
        </w:r>
      </w:ins>
    </w:p>
    <w:p w14:paraId="25B49BB1" w14:textId="7485431F" w:rsidR="00EC014C" w:rsidRPr="001F51AE" w:rsidRDefault="00EC014C" w:rsidP="00EC014C">
      <w:pPr>
        <w:rPr>
          <w:ins w:id="59" w:author="huawei6" w:date="2022-03-14T21:07:00Z"/>
        </w:rPr>
      </w:pPr>
      <w:ins w:id="60" w:author="huawei6" w:date="2022-03-14T21:07:00Z">
        <w:r w:rsidRPr="00A7799E">
          <w:t>The PCF based service authorization and provisioning as defined in TS</w:t>
        </w:r>
        <w:r>
          <w:t> 23.304 [4] are</w:t>
        </w:r>
        <w:r w:rsidRPr="00A7799E">
          <w:t xml:space="preserve"> used as baseline for this solution.</w:t>
        </w:r>
      </w:ins>
    </w:p>
    <w:p w14:paraId="1CC5893B" w14:textId="77777777" w:rsidR="00EC014C" w:rsidRDefault="00EC014C" w:rsidP="00EC014C">
      <w:pPr>
        <w:pStyle w:val="3"/>
        <w:rPr>
          <w:ins w:id="61" w:author="huawei6" w:date="2022-03-14T21:07:00Z"/>
        </w:rPr>
      </w:pPr>
      <w:bookmarkStart w:id="62" w:name="_Toc97050516"/>
      <w:bookmarkStart w:id="63" w:name="_Toc97050731"/>
      <w:bookmarkStart w:id="64" w:name="_Toc97050931"/>
      <w:bookmarkStart w:id="65" w:name="_Toc97142390"/>
      <w:bookmarkStart w:id="66" w:name="_Toc97142498"/>
      <w:ins w:id="67" w:author="huawei6" w:date="2022-03-14T21:07:00Z">
        <w:r>
          <w:t>6.x.2</w:t>
        </w:r>
        <w:r>
          <w:tab/>
          <w:t>Functional descriptions</w:t>
        </w:r>
        <w:bookmarkEnd w:id="62"/>
        <w:bookmarkEnd w:id="63"/>
        <w:bookmarkEnd w:id="64"/>
        <w:bookmarkEnd w:id="65"/>
        <w:bookmarkEnd w:id="66"/>
      </w:ins>
    </w:p>
    <w:p w14:paraId="3B339A7B" w14:textId="3CAF6B4D" w:rsidR="00AF5719" w:rsidRDefault="00AF5719" w:rsidP="00AF5719">
      <w:pPr>
        <w:rPr>
          <w:ins w:id="68" w:author="huawei6" w:date="2022-03-26T15:43:00Z"/>
          <w:rFonts w:eastAsia="宋体"/>
          <w:lang w:val="en-US" w:eastAsia="zh-CN" w:bidi="ar"/>
        </w:rPr>
      </w:pPr>
      <w:ins w:id="69" w:author="huawei6" w:date="2022-03-26T15:43:00Z">
        <w:del w:id="70" w:author="huawei1" w:date="2022-04-07T14:26:00Z">
          <w:r w:rsidDel="00251098">
            <w:rPr>
              <w:rFonts w:eastAsia="宋体"/>
              <w:lang w:val="en-US" w:eastAsia="zh-CN" w:bidi="ar"/>
            </w:rPr>
            <w:delText>Ranging</w:delText>
          </w:r>
        </w:del>
      </w:ins>
      <w:ins w:id="71" w:author="huawei1" w:date="2022-04-07T14:26:00Z">
        <w:r w:rsidR="00251098">
          <w:rPr>
            <w:rFonts w:eastAsia="宋体"/>
            <w:lang w:val="en-US" w:eastAsia="zh-CN" w:bidi="ar"/>
          </w:rPr>
          <w:t>Ranging/SL positioning</w:t>
        </w:r>
      </w:ins>
      <w:ins w:id="72" w:author="huawei6" w:date="2022-03-26T15:43:00Z">
        <w:r>
          <w:rPr>
            <w:rFonts w:eastAsia="宋体"/>
            <w:lang w:val="en-US" w:eastAsia="zh-CN" w:bidi="ar"/>
          </w:rPr>
          <w:t xml:space="preserve"> </w:t>
        </w:r>
        <w:r w:rsidRPr="00B01690">
          <w:rPr>
            <w:rFonts w:eastAsia="宋体"/>
            <w:lang w:val="en-US" w:eastAsia="zh-CN" w:bidi="ar"/>
          </w:rPr>
          <w:t>refers to the determination of the distance between two UEs or more UEs and/or the direction and/or relative positioning of one UE (i.e. Target UE) from another UE (i.e. Reference UE) via PC5 interface.</w:t>
        </w:r>
        <w:r>
          <w:rPr>
            <w:rFonts w:eastAsia="宋体"/>
            <w:lang w:val="en-US" w:eastAsia="zh-CN" w:bidi="ar"/>
          </w:rPr>
          <w:t xml:space="preserve"> </w:t>
        </w:r>
        <w:del w:id="73" w:author="huawei1" w:date="2022-04-07T14:26:00Z">
          <w:r w:rsidDel="00251098">
            <w:rPr>
              <w:rFonts w:eastAsia="宋体" w:hint="eastAsia"/>
              <w:lang w:val="en-US" w:eastAsia="zh-CN" w:bidi="ar"/>
            </w:rPr>
            <w:delText>Ranging</w:delText>
          </w:r>
        </w:del>
      </w:ins>
      <w:ins w:id="74" w:author="huawei1" w:date="2022-04-07T14:26:00Z">
        <w:r w:rsidR="00251098">
          <w:rPr>
            <w:rFonts w:eastAsia="宋体" w:hint="eastAsia"/>
            <w:lang w:val="en-US" w:eastAsia="zh-CN" w:bidi="ar"/>
          </w:rPr>
          <w:t>Ranging/SL positioning</w:t>
        </w:r>
      </w:ins>
      <w:ins w:id="75" w:author="huawei6" w:date="2022-03-26T15:43:00Z">
        <w:del w:id="76" w:author="huawei1" w:date="2022-04-07T14:28:00Z">
          <w:r w:rsidDel="006E1020">
            <w:rPr>
              <w:rFonts w:eastAsia="宋体" w:hint="eastAsia"/>
              <w:lang w:val="en-US" w:eastAsia="zh-CN" w:bidi="ar"/>
            </w:rPr>
            <w:delText xml:space="preserve"> (</w:delText>
          </w:r>
          <w:r w:rsidDel="006E1020">
            <w:rPr>
              <w:rFonts w:eastAsia="宋体"/>
              <w:lang w:val="en-US" w:eastAsia="zh-CN" w:bidi="ar"/>
            </w:rPr>
            <w:delText>and SL positioning</w:delText>
          </w:r>
          <w:r w:rsidDel="006E1020">
            <w:rPr>
              <w:rFonts w:eastAsia="宋体" w:hint="eastAsia"/>
              <w:lang w:val="en-US" w:eastAsia="zh-CN" w:bidi="ar"/>
            </w:rPr>
            <w:delText>)</w:delText>
          </w:r>
        </w:del>
        <w:r>
          <w:rPr>
            <w:rFonts w:eastAsia="宋体"/>
            <w:lang w:val="en-US" w:eastAsia="zh-CN" w:bidi="ar"/>
          </w:rPr>
          <w:t xml:space="preserve"> can be regarded as a new type of function built on top of PC5 mechanism, including PC5 discovery and communication mechanisms. Therefore, identifying </w:t>
        </w:r>
        <w:del w:id="77" w:author="huawei1" w:date="2022-04-07T14:28:00Z">
          <w:r w:rsidDel="006E1020">
            <w:rPr>
              <w:rFonts w:eastAsia="宋体"/>
              <w:lang w:val="en-US" w:eastAsia="zh-CN" w:bidi="ar"/>
            </w:rPr>
            <w:delText xml:space="preserve">SL </w:delText>
          </w:r>
        </w:del>
        <w:del w:id="78" w:author="huawei1" w:date="2022-04-07T14:26:00Z">
          <w:r w:rsidDel="00251098">
            <w:rPr>
              <w:rFonts w:eastAsia="宋体"/>
              <w:lang w:val="en-US" w:eastAsia="zh-CN" w:bidi="ar"/>
            </w:rPr>
            <w:delText>ranging</w:delText>
          </w:r>
        </w:del>
      </w:ins>
      <w:ins w:id="79" w:author="huawei1" w:date="2022-04-07T14:26:00Z">
        <w:r w:rsidR="00251098">
          <w:rPr>
            <w:rFonts w:eastAsia="宋体"/>
            <w:lang w:val="en-US" w:eastAsia="zh-CN" w:bidi="ar"/>
          </w:rPr>
          <w:t>Ranging/SL positioning</w:t>
        </w:r>
      </w:ins>
      <w:ins w:id="80" w:author="huawei6" w:date="2022-03-26T15:43:00Z">
        <w:r>
          <w:rPr>
            <w:rFonts w:eastAsia="宋体"/>
            <w:lang w:val="en-US" w:eastAsia="zh-CN" w:bidi="ar"/>
          </w:rPr>
          <w:t xml:space="preserve"> related enhancements compared with legacy PC5 mechanisms are necessary</w:t>
        </w:r>
      </w:ins>
      <w:ins w:id="81" w:author="huawei6" w:date="2022-03-26T15:46:00Z">
        <w:r>
          <w:rPr>
            <w:rFonts w:eastAsia="宋体"/>
            <w:lang w:val="en-US" w:eastAsia="zh-CN" w:bidi="ar"/>
          </w:rPr>
          <w:t>.</w:t>
        </w:r>
      </w:ins>
    </w:p>
    <w:p w14:paraId="45BA2AF0" w14:textId="48552BF2" w:rsidR="00AF5719" w:rsidRPr="00434FA0" w:rsidRDefault="00AF5719" w:rsidP="00AF5719">
      <w:pPr>
        <w:rPr>
          <w:ins w:id="82" w:author="huawei6" w:date="2022-03-26T15:43:00Z"/>
          <w:rFonts w:eastAsia="宋体"/>
          <w:lang w:val="en-US" w:eastAsia="zh-CN" w:bidi="ar"/>
        </w:rPr>
      </w:pPr>
      <w:ins w:id="83" w:author="huawei6" w:date="2022-03-26T15:43:00Z">
        <w:r>
          <w:rPr>
            <w:rFonts w:eastAsia="宋体"/>
            <w:lang w:val="en-US" w:eastAsia="zh-CN" w:bidi="ar"/>
          </w:rPr>
          <w:t xml:space="preserve">The followings reflect the </w:t>
        </w:r>
        <w:r>
          <w:t>additions provided by the</w:t>
        </w:r>
        <w:r w:rsidRPr="00A7799E">
          <w:t xml:space="preserve"> UE</w:t>
        </w:r>
        <w:r>
          <w:t xml:space="preserve"> w.r.t </w:t>
        </w:r>
        <w:del w:id="84" w:author="huawei1" w:date="2022-04-07T14:26:00Z">
          <w:r w:rsidDel="00251098">
            <w:delText>Ranging</w:delText>
          </w:r>
        </w:del>
      </w:ins>
      <w:ins w:id="85" w:author="huawei1" w:date="2022-04-07T14:26:00Z">
        <w:r w:rsidR="00251098">
          <w:t>Ranging/SL positioning</w:t>
        </w:r>
      </w:ins>
      <w:ins w:id="86" w:author="huawei6" w:date="2022-03-26T15:43:00Z">
        <w:r>
          <w:t>:</w:t>
        </w:r>
      </w:ins>
    </w:p>
    <w:p w14:paraId="120E1341" w14:textId="1292B4F5" w:rsidR="00AF5719" w:rsidRDefault="00AF5719" w:rsidP="00AF5719">
      <w:pPr>
        <w:pStyle w:val="B1"/>
        <w:rPr>
          <w:ins w:id="87" w:author="huawei6" w:date="2022-03-26T15:43:00Z"/>
          <w:rFonts w:eastAsia="宋体"/>
          <w:lang w:val="en-US" w:eastAsia="zh-CN" w:bidi="ar"/>
        </w:rPr>
      </w:pPr>
      <w:ins w:id="88" w:author="huawei6" w:date="2022-03-26T15:43:00Z">
        <w:r>
          <w:rPr>
            <w:rFonts w:eastAsia="宋体"/>
            <w:lang w:val="en-US" w:eastAsia="zh-CN" w:bidi="ar"/>
          </w:rPr>
          <w:t>-</w:t>
        </w:r>
        <w:r>
          <w:rPr>
            <w:rFonts w:eastAsia="宋体"/>
            <w:lang w:val="en-US" w:eastAsia="zh-CN" w:bidi="ar"/>
          </w:rPr>
          <w:tab/>
          <w:t xml:space="preserve">UE includes PC5 Capability for </w:t>
        </w:r>
        <w:del w:id="89" w:author="huawei1" w:date="2022-04-07T14:26:00Z">
          <w:r w:rsidDel="00251098">
            <w:rPr>
              <w:rFonts w:eastAsia="宋体"/>
              <w:lang w:val="en-US" w:eastAsia="zh-CN" w:bidi="ar"/>
            </w:rPr>
            <w:delText>Ranging</w:delText>
          </w:r>
        </w:del>
      </w:ins>
      <w:ins w:id="90" w:author="huawei1" w:date="2022-04-07T14:26:00Z">
        <w:r w:rsidR="00251098">
          <w:rPr>
            <w:rFonts w:eastAsia="宋体"/>
            <w:lang w:val="en-US" w:eastAsia="zh-CN" w:bidi="ar"/>
          </w:rPr>
          <w:t>Ranging/SL positioning</w:t>
        </w:r>
      </w:ins>
      <w:ins w:id="91" w:author="huawei6" w:date="2022-03-26T15:43:00Z">
        <w:r>
          <w:rPr>
            <w:rFonts w:eastAsia="宋体"/>
            <w:lang w:val="en-US" w:eastAsia="zh-CN" w:bidi="ar"/>
          </w:rPr>
          <w:t xml:space="preserve"> as part of </w:t>
        </w:r>
        <w:r w:rsidRPr="00381FAC">
          <w:rPr>
            <w:rFonts w:eastAsia="宋体"/>
            <w:lang w:val="en-US" w:eastAsia="zh-CN" w:bidi="ar"/>
          </w:rPr>
          <w:t>"5GMM capability" in t</w:t>
        </w:r>
        <w:r>
          <w:rPr>
            <w:rFonts w:eastAsia="宋体"/>
            <w:lang w:val="en-US" w:eastAsia="zh-CN" w:bidi="ar"/>
          </w:rPr>
          <w:t xml:space="preserve">he Registration Request message. </w:t>
        </w:r>
        <w:r w:rsidRPr="00381FAC">
          <w:rPr>
            <w:rFonts w:eastAsia="宋体"/>
            <w:lang w:val="en-US" w:eastAsia="zh-CN" w:bidi="ar"/>
          </w:rPr>
          <w:t xml:space="preserve">The AMF stores this information for </w:t>
        </w:r>
        <w:del w:id="92" w:author="huawei1" w:date="2022-04-07T14:26:00Z">
          <w:r w:rsidDel="00251098">
            <w:rPr>
              <w:rFonts w:eastAsia="宋体"/>
              <w:lang w:val="en-US" w:eastAsia="zh-CN" w:bidi="ar"/>
            </w:rPr>
            <w:delText>Ranging</w:delText>
          </w:r>
        </w:del>
      </w:ins>
      <w:ins w:id="93" w:author="huawei1" w:date="2022-04-07T14:26:00Z">
        <w:r w:rsidR="00251098">
          <w:rPr>
            <w:rFonts w:eastAsia="宋体"/>
            <w:lang w:val="en-US" w:eastAsia="zh-CN" w:bidi="ar"/>
          </w:rPr>
          <w:t>Ranging/SL positioning</w:t>
        </w:r>
      </w:ins>
      <w:ins w:id="94" w:author="huawei6" w:date="2022-03-26T15:43:00Z">
        <w:r w:rsidRPr="00381FAC">
          <w:rPr>
            <w:rFonts w:eastAsia="宋体"/>
            <w:lang w:val="en-US" w:eastAsia="zh-CN" w:bidi="ar"/>
          </w:rPr>
          <w:t xml:space="preserve"> operation. The PC5 Capability for </w:t>
        </w:r>
        <w:del w:id="95" w:author="huawei1" w:date="2022-04-07T14:26:00Z">
          <w:r w:rsidDel="00251098">
            <w:rPr>
              <w:rFonts w:eastAsia="宋体"/>
              <w:lang w:val="en-US" w:eastAsia="zh-CN" w:bidi="ar"/>
            </w:rPr>
            <w:delText>Ranging</w:delText>
          </w:r>
        </w:del>
      </w:ins>
      <w:ins w:id="96" w:author="huawei1" w:date="2022-04-07T14:26:00Z">
        <w:r w:rsidR="00251098">
          <w:rPr>
            <w:rFonts w:eastAsia="宋体"/>
            <w:lang w:val="en-US" w:eastAsia="zh-CN" w:bidi="ar"/>
          </w:rPr>
          <w:t>Ranging/SL positioning</w:t>
        </w:r>
      </w:ins>
      <w:ins w:id="97" w:author="huawei6" w:date="2022-03-26T15:43:00Z">
        <w:r>
          <w:rPr>
            <w:rFonts w:eastAsia="宋体"/>
            <w:lang w:val="en-US" w:eastAsia="zh-CN" w:bidi="ar"/>
          </w:rPr>
          <w:t xml:space="preserve"> </w:t>
        </w:r>
        <w:r w:rsidRPr="00381FAC">
          <w:rPr>
            <w:rFonts w:eastAsia="宋体"/>
            <w:lang w:val="en-US" w:eastAsia="zh-CN" w:bidi="ar"/>
          </w:rPr>
          <w:t xml:space="preserve">indicates whether the UE is capable of </w:t>
        </w:r>
        <w:del w:id="98" w:author="huawei1" w:date="2022-04-07T14:26:00Z">
          <w:r w:rsidDel="00251098">
            <w:rPr>
              <w:rFonts w:eastAsia="宋体"/>
              <w:lang w:val="en-US" w:eastAsia="zh-CN" w:bidi="ar"/>
            </w:rPr>
            <w:delText>Ranging</w:delText>
          </w:r>
        </w:del>
      </w:ins>
      <w:ins w:id="99" w:author="huawei1" w:date="2022-04-07T14:26:00Z">
        <w:r w:rsidR="00251098">
          <w:rPr>
            <w:rFonts w:eastAsia="宋体"/>
            <w:lang w:val="en-US" w:eastAsia="zh-CN" w:bidi="ar"/>
          </w:rPr>
          <w:t>Ranging/SL positioning</w:t>
        </w:r>
      </w:ins>
      <w:ins w:id="100" w:author="huawei6" w:date="2022-03-26T15:43:00Z">
        <w:r>
          <w:rPr>
            <w:rFonts w:eastAsia="宋体"/>
            <w:lang w:val="en-US" w:eastAsia="zh-CN" w:bidi="ar"/>
          </w:rPr>
          <w:t xml:space="preserve"> service over PC5 reference point</w:t>
        </w:r>
        <w:r w:rsidRPr="00381FAC">
          <w:rPr>
            <w:rFonts w:eastAsia="宋体"/>
            <w:lang w:val="en-US" w:eastAsia="zh-CN" w:bidi="ar"/>
          </w:rPr>
          <w:t>.</w:t>
        </w:r>
      </w:ins>
    </w:p>
    <w:p w14:paraId="410564D4" w14:textId="2134DDEB" w:rsidR="00AF5719" w:rsidRPr="00434FA0" w:rsidRDefault="00AF5719" w:rsidP="00AF5719">
      <w:pPr>
        <w:rPr>
          <w:ins w:id="101" w:author="huawei6" w:date="2022-03-26T15:43:00Z"/>
          <w:rFonts w:eastAsia="宋体"/>
          <w:lang w:val="en-US" w:eastAsia="zh-CN" w:bidi="ar"/>
        </w:rPr>
      </w:pPr>
      <w:ins w:id="102" w:author="huawei6" w:date="2022-03-26T15:43:00Z">
        <w:r>
          <w:rPr>
            <w:rFonts w:eastAsia="宋体"/>
            <w:lang w:val="en-US" w:eastAsia="zh-CN" w:bidi="ar"/>
          </w:rPr>
          <w:t xml:space="preserve">The followings reflect the </w:t>
        </w:r>
        <w:r>
          <w:t xml:space="preserve">additions of the 5GC processing w.r.t </w:t>
        </w:r>
        <w:del w:id="103" w:author="huawei1" w:date="2022-04-07T14:26:00Z">
          <w:r w:rsidDel="00251098">
            <w:delText>Ranging</w:delText>
          </w:r>
        </w:del>
      </w:ins>
      <w:ins w:id="104" w:author="huawei1" w:date="2022-04-07T14:26:00Z">
        <w:r w:rsidR="00251098">
          <w:t>Ranging/SL positioning</w:t>
        </w:r>
      </w:ins>
      <w:ins w:id="105" w:author="huawei6" w:date="2022-03-26T15:43:00Z">
        <w:r>
          <w:t>:</w:t>
        </w:r>
      </w:ins>
    </w:p>
    <w:p w14:paraId="3D949BB4" w14:textId="0E5B7303" w:rsidR="00CF7375" w:rsidRPr="00CF7375" w:rsidDel="00CF7375" w:rsidRDefault="00AF5719" w:rsidP="00CF7375">
      <w:pPr>
        <w:pStyle w:val="B1"/>
        <w:rPr>
          <w:ins w:id="106" w:author="huawei6" w:date="2022-03-26T15:43:00Z"/>
          <w:del w:id="107" w:author="Huawei user revision" w:date="2022-04-08T21:28:00Z"/>
          <w:rFonts w:eastAsia="宋体" w:hint="eastAsia"/>
          <w:lang w:val="en-US" w:eastAsia="zh-CN" w:bidi="ar"/>
          <w:rPrChange w:id="108" w:author="Huawei user revision" w:date="2022-04-08T21:33:00Z">
            <w:rPr>
              <w:ins w:id="109" w:author="huawei6" w:date="2022-03-26T15:43:00Z"/>
              <w:del w:id="110" w:author="Huawei user revision" w:date="2022-04-08T21:28:00Z"/>
              <w:rFonts w:eastAsia="宋体" w:hint="eastAsia"/>
              <w:lang w:eastAsia="zh-CN"/>
            </w:rPr>
          </w:rPrChange>
        </w:rPr>
      </w:pPr>
      <w:ins w:id="111" w:author="huawei6" w:date="2022-03-26T15:43:00Z">
        <w:r>
          <w:t>-</w:t>
        </w:r>
        <w:r>
          <w:tab/>
          <w:t xml:space="preserve">If the AMF receives the </w:t>
        </w:r>
        <w:r w:rsidRPr="00381FAC">
          <w:rPr>
            <w:rFonts w:eastAsia="宋体"/>
            <w:lang w:val="en-US" w:eastAsia="zh-CN" w:bidi="ar"/>
          </w:rPr>
          <w:t xml:space="preserve">PC5 Capability for </w:t>
        </w:r>
        <w:del w:id="112" w:author="huawei1" w:date="2022-04-07T14:26:00Z">
          <w:r w:rsidDel="00251098">
            <w:rPr>
              <w:rFonts w:eastAsia="宋体"/>
              <w:lang w:val="en-US" w:eastAsia="zh-CN" w:bidi="ar"/>
            </w:rPr>
            <w:delText>Ranging</w:delText>
          </w:r>
        </w:del>
      </w:ins>
      <w:ins w:id="113" w:author="huawei1" w:date="2022-04-07T14:26:00Z">
        <w:r w:rsidR="00251098">
          <w:rPr>
            <w:rFonts w:eastAsia="宋体"/>
            <w:lang w:val="en-US" w:eastAsia="zh-CN" w:bidi="ar"/>
          </w:rPr>
          <w:t>Ranging/SL positioning</w:t>
        </w:r>
      </w:ins>
      <w:ins w:id="114" w:author="huawei6" w:date="2022-03-26T15:43:00Z">
        <w:r>
          <w:t xml:space="preserve"> in the Registration Request message from UE, the AMF</w:t>
        </w:r>
      </w:ins>
      <w:ins w:id="115" w:author="Huawei user revision" w:date="2022-04-08T21:31:00Z">
        <w:r w:rsidR="00CF7375">
          <w:t xml:space="preserve"> selects the PCF which supports Ranging/SL positioning</w:t>
        </w:r>
      </w:ins>
      <w:ins w:id="116" w:author="Huawei user revision" w:date="2022-04-08T21:32:00Z">
        <w:r w:rsidR="00CF7375">
          <w:t xml:space="preserve"> and establishes a UE policy association with PCF for </w:t>
        </w:r>
        <w:r w:rsidR="00CF7375">
          <w:rPr>
            <w:rFonts w:eastAsia="宋体"/>
            <w:lang w:val="en-US" w:eastAsia="zh-CN" w:bidi="ar"/>
          </w:rPr>
          <w:t>Ranging/SL positioning service</w:t>
        </w:r>
        <w:r w:rsidR="00CF7375">
          <w:rPr>
            <w:rFonts w:eastAsia="宋体"/>
            <w:lang w:val="en-US" w:eastAsia="zh-CN" w:bidi="ar"/>
          </w:rPr>
          <w:t xml:space="preserve"> Policy/Parameter </w:t>
        </w:r>
        <w:proofErr w:type="spellStart"/>
        <w:r w:rsidR="00CF7375">
          <w:rPr>
            <w:rFonts w:eastAsia="宋体"/>
            <w:lang w:val="en-US" w:eastAsia="zh-CN" w:bidi="ar"/>
          </w:rPr>
          <w:t>delivery.</w:t>
        </w:r>
      </w:ins>
      <w:ins w:id="117" w:author="huawei6" w:date="2022-03-26T15:43:00Z">
        <w:del w:id="118" w:author="Huawei user revision" w:date="2022-04-08T21:32:00Z">
          <w:r w:rsidDel="00CF7375">
            <w:delText xml:space="preserve"> further reports the </w:delText>
          </w:r>
          <w:r w:rsidRPr="00381FAC" w:rsidDel="00CF7375">
            <w:rPr>
              <w:rFonts w:eastAsia="宋体"/>
              <w:lang w:val="en-US" w:eastAsia="zh-CN" w:bidi="ar"/>
            </w:rPr>
            <w:delText xml:space="preserve">PC5 Capability for </w:delText>
          </w:r>
          <w:r w:rsidDel="00CF7375">
            <w:rPr>
              <w:rFonts w:eastAsia="宋体"/>
              <w:lang w:val="en-US" w:eastAsia="zh-CN" w:bidi="ar"/>
            </w:rPr>
            <w:delText>Ranging</w:delText>
          </w:r>
        </w:del>
      </w:ins>
      <w:ins w:id="119" w:author="huawei1" w:date="2022-04-07T14:26:00Z">
        <w:del w:id="120" w:author="Huawei user revision" w:date="2022-04-08T21:32:00Z">
          <w:r w:rsidR="00251098" w:rsidDel="00CF7375">
            <w:rPr>
              <w:rFonts w:eastAsia="宋体"/>
              <w:lang w:val="en-US" w:eastAsia="zh-CN" w:bidi="ar"/>
            </w:rPr>
            <w:delText>Ranging/SL positioning</w:delText>
          </w:r>
        </w:del>
      </w:ins>
      <w:ins w:id="121" w:author="huawei6" w:date="2022-03-26T15:43:00Z">
        <w:del w:id="122" w:author="Huawei user revision" w:date="2022-04-08T21:32:00Z">
          <w:r w:rsidDel="00CF7375">
            <w:delText xml:space="preserve"> to the selected PCF</w:delText>
          </w:r>
        </w:del>
        <w:del w:id="123" w:author="Huawei user revision" w:date="2022-04-08T21:33:00Z">
          <w:r w:rsidDel="00CF7375">
            <w:delText xml:space="preserve">. The PCF may determine the Policy/Parameter for </w:delText>
          </w:r>
          <w:r w:rsidDel="00CF7375">
            <w:rPr>
              <w:rFonts w:eastAsia="宋体"/>
              <w:lang w:val="en-US" w:eastAsia="zh-CN" w:bidi="ar"/>
            </w:rPr>
            <w:delText>Ranging</w:delText>
          </w:r>
        </w:del>
      </w:ins>
      <w:ins w:id="124" w:author="huawei1" w:date="2022-04-07T14:26:00Z">
        <w:del w:id="125" w:author="Huawei user revision" w:date="2022-04-08T21:33:00Z">
          <w:r w:rsidR="00251098" w:rsidDel="00CF7375">
            <w:rPr>
              <w:rFonts w:eastAsia="宋体"/>
              <w:lang w:val="en-US" w:eastAsia="zh-CN" w:bidi="ar"/>
            </w:rPr>
            <w:delText>Ranging/SL positioning</w:delText>
          </w:r>
        </w:del>
      </w:ins>
      <w:ins w:id="126" w:author="huawei6" w:date="2022-03-26T15:43:00Z">
        <w:del w:id="127" w:author="Huawei user revision" w:date="2022-04-08T21:33:00Z">
          <w:r w:rsidDel="00CF7375">
            <w:rPr>
              <w:rFonts w:eastAsia="宋体"/>
              <w:lang w:val="en-US" w:eastAsia="zh-CN" w:bidi="ar"/>
            </w:rPr>
            <w:delText xml:space="preserve"> service.</w:delText>
          </w:r>
        </w:del>
      </w:ins>
    </w:p>
    <w:p w14:paraId="3BFB0359" w14:textId="65D1AC20" w:rsidR="00AF5719" w:rsidRPr="00434FA0" w:rsidRDefault="00AF5719" w:rsidP="00AF5719">
      <w:pPr>
        <w:rPr>
          <w:ins w:id="128" w:author="huawei6" w:date="2022-03-26T15:43:00Z"/>
          <w:rFonts w:eastAsia="宋体"/>
          <w:lang w:val="en-US" w:eastAsia="zh-CN" w:bidi="ar"/>
        </w:rPr>
      </w:pPr>
      <w:ins w:id="129" w:author="huawei6" w:date="2022-03-26T15:43:00Z">
        <w:r>
          <w:rPr>
            <w:rFonts w:eastAsia="宋体"/>
            <w:lang w:val="en-US" w:eastAsia="zh-CN" w:bidi="ar"/>
          </w:rPr>
          <w:t>The</w:t>
        </w:r>
        <w:proofErr w:type="spellEnd"/>
        <w:r>
          <w:rPr>
            <w:rFonts w:eastAsia="宋体"/>
            <w:lang w:val="en-US" w:eastAsia="zh-CN" w:bidi="ar"/>
          </w:rPr>
          <w:t xml:space="preserve"> followings reflect the </w:t>
        </w:r>
        <w:r>
          <w:t xml:space="preserve">additions provided </w:t>
        </w:r>
        <w:r w:rsidRPr="00A7799E">
          <w:t>to</w:t>
        </w:r>
        <w:r>
          <w:t xml:space="preserve"> the</w:t>
        </w:r>
        <w:r w:rsidRPr="00A7799E">
          <w:t xml:space="preserve"> UE</w:t>
        </w:r>
        <w:r>
          <w:t xml:space="preserve"> from PCF w.r.t </w:t>
        </w:r>
        <w:del w:id="130" w:author="huawei1" w:date="2022-04-07T14:26:00Z">
          <w:r w:rsidDel="00251098">
            <w:delText>Ranging</w:delText>
          </w:r>
        </w:del>
      </w:ins>
      <w:ins w:id="131" w:author="huawei1" w:date="2022-04-07T14:26:00Z">
        <w:r w:rsidR="00251098">
          <w:t>Ranging/SL positioning</w:t>
        </w:r>
      </w:ins>
      <w:ins w:id="132" w:author="huawei6" w:date="2022-03-26T15:43:00Z">
        <w:r>
          <w:t>:</w:t>
        </w:r>
      </w:ins>
    </w:p>
    <w:p w14:paraId="27BC2E85" w14:textId="2658C214" w:rsidR="00AF5719" w:rsidRDefault="00AF5719" w:rsidP="00AF5719">
      <w:pPr>
        <w:pStyle w:val="B1"/>
        <w:rPr>
          <w:ins w:id="133" w:author="huawei6" w:date="2022-03-26T15:43:00Z"/>
          <w:rFonts w:eastAsia="宋体"/>
          <w:lang w:val="en-US" w:eastAsia="zh-CN" w:bidi="ar"/>
        </w:rPr>
      </w:pPr>
      <w:ins w:id="134" w:author="huawei6" w:date="2022-03-26T15:43:00Z">
        <w:r w:rsidRPr="00093133">
          <w:t>-</w:t>
        </w:r>
        <w:r w:rsidRPr="00093133">
          <w:tab/>
          <w:t>A "</w:t>
        </w:r>
        <w:del w:id="135" w:author="huawei1" w:date="2022-04-07T14:26:00Z">
          <w:r w:rsidRPr="00093133" w:rsidDel="00251098">
            <w:delText>Ranging</w:delText>
          </w:r>
        </w:del>
      </w:ins>
      <w:ins w:id="136" w:author="huawei1" w:date="2022-04-07T14:26:00Z">
        <w:r w:rsidR="00251098">
          <w:t>Ranging/SL positioning</w:t>
        </w:r>
      </w:ins>
      <w:ins w:id="137" w:author="huawei6" w:date="2022-03-26T15:43:00Z">
        <w:r w:rsidRPr="00093133">
          <w:t xml:space="preserve"> service authorized" indication, indicating the UE is authorized to use </w:t>
        </w:r>
        <w:del w:id="138" w:author="huawei1" w:date="2022-04-07T14:26:00Z">
          <w:r w:rsidRPr="00093133" w:rsidDel="00251098">
            <w:delText>Ranging</w:delText>
          </w:r>
        </w:del>
      </w:ins>
      <w:ins w:id="139" w:author="huawei1" w:date="2022-04-07T14:26:00Z">
        <w:r w:rsidR="00251098">
          <w:t>Ranging/SL positioning</w:t>
        </w:r>
      </w:ins>
      <w:ins w:id="140" w:author="huawei6" w:date="2022-03-26T15:43:00Z">
        <w:r w:rsidRPr="00093133">
          <w:t xml:space="preserve"> service</w:t>
        </w:r>
      </w:ins>
      <w:ins w:id="141" w:author="huawei6" w:date="2022-03-28T21:32:00Z">
        <w:r w:rsidR="00093133">
          <w:t xml:space="preserve"> in the PLMN</w:t>
        </w:r>
        <w:r w:rsidR="00093133" w:rsidRPr="00093133">
          <w:t>(s)</w:t>
        </w:r>
      </w:ins>
      <w:ins w:id="142" w:author="huawei6" w:date="2022-03-26T15:43:00Z">
        <w:r w:rsidRPr="00093133">
          <w:t>.</w:t>
        </w:r>
      </w:ins>
    </w:p>
    <w:p w14:paraId="79517F34" w14:textId="361A38A8" w:rsidR="00AF5719" w:rsidRDefault="00AF5719" w:rsidP="00AF5719">
      <w:pPr>
        <w:pStyle w:val="B1"/>
        <w:rPr>
          <w:ins w:id="143" w:author="huawei6" w:date="2022-03-26T15:43:00Z"/>
          <w:rFonts w:eastAsiaTheme="minorEastAsia"/>
          <w:lang w:val="en-US" w:eastAsia="zh-CN"/>
        </w:rPr>
      </w:pPr>
      <w:ins w:id="144" w:author="huawei6" w:date="2022-03-26T15:43:00Z">
        <w:r>
          <w:rPr>
            <w:rFonts w:eastAsiaTheme="minorEastAsia"/>
            <w:lang w:val="en-US" w:eastAsia="zh-CN"/>
          </w:rPr>
          <w:t>-</w:t>
        </w:r>
        <w:r>
          <w:rPr>
            <w:rFonts w:eastAsiaTheme="minorEastAsia"/>
            <w:lang w:val="en-US" w:eastAsia="zh-CN"/>
          </w:rPr>
          <w:tab/>
          <w:t xml:space="preserve">The </w:t>
        </w:r>
        <w:r w:rsidRPr="00522020">
          <w:rPr>
            <w:rFonts w:eastAsiaTheme="minorEastAsia"/>
            <w:lang w:val="en-US" w:eastAsia="zh-CN"/>
          </w:rPr>
          <w:t xml:space="preserve">authorized </w:t>
        </w:r>
        <w:del w:id="145" w:author="huawei1" w:date="2022-04-07T14:26:00Z">
          <w:r w:rsidDel="00251098">
            <w:delText>ranging</w:delText>
          </w:r>
        </w:del>
      </w:ins>
      <w:ins w:id="146" w:author="huawei1" w:date="2022-04-07T14:26:00Z">
        <w:r w:rsidR="00251098">
          <w:t>Ranging/SL positioning</w:t>
        </w:r>
      </w:ins>
      <w:ins w:id="147" w:author="huawei6" w:date="2022-03-26T15:43:00Z">
        <w:r>
          <w:t xml:space="preserve"> service types</w:t>
        </w:r>
        <w:r w:rsidRPr="00522020">
          <w:rPr>
            <w:rFonts w:eastAsiaTheme="minorEastAsia"/>
            <w:lang w:val="en-US" w:eastAsia="zh-CN"/>
          </w:rPr>
          <w:t>,</w:t>
        </w:r>
        <w:r>
          <w:rPr>
            <w:rFonts w:eastAsiaTheme="minorEastAsia"/>
            <w:lang w:val="en-US" w:eastAsia="zh-CN"/>
          </w:rPr>
          <w:t xml:space="preserve"> authorized </w:t>
        </w:r>
        <w:r w:rsidRPr="00522020">
          <w:rPr>
            <w:rFonts w:eastAsiaTheme="minorEastAsia"/>
            <w:lang w:val="en-US" w:eastAsia="zh-CN"/>
          </w:rPr>
          <w:t xml:space="preserve">application IDs, </w:t>
        </w:r>
        <w:r>
          <w:rPr>
            <w:rFonts w:eastAsiaTheme="minorEastAsia"/>
            <w:lang w:val="en-US" w:eastAsia="zh-CN"/>
          </w:rPr>
          <w:t xml:space="preserve">authorized </w:t>
        </w:r>
        <w:r w:rsidRPr="00522020">
          <w:rPr>
            <w:rFonts w:eastAsiaTheme="minorEastAsia"/>
            <w:lang w:val="en-US" w:eastAsia="zh-CN"/>
          </w:rPr>
          <w:t>user IDs</w:t>
        </w:r>
        <w:r>
          <w:rPr>
            <w:rFonts w:eastAsiaTheme="minorEastAsia"/>
            <w:lang w:val="en-US" w:eastAsia="zh-CN"/>
          </w:rPr>
          <w:t>.</w:t>
        </w:r>
      </w:ins>
    </w:p>
    <w:p w14:paraId="4689D464" w14:textId="26FC5222" w:rsidR="00AF5719" w:rsidRDefault="00AF5719" w:rsidP="00AF5719">
      <w:pPr>
        <w:pStyle w:val="B1"/>
        <w:rPr>
          <w:ins w:id="148" w:author="huawei6" w:date="2022-03-26T16:01:00Z"/>
          <w:rFonts w:eastAsiaTheme="minorEastAsia"/>
          <w:lang w:val="en-US" w:eastAsia="zh-CN"/>
        </w:rPr>
      </w:pPr>
      <w:ins w:id="149" w:author="huawei6" w:date="2022-03-26T15:43:00Z">
        <w:r w:rsidRPr="00063C5F">
          <w:rPr>
            <w:rFonts w:eastAsiaTheme="minorEastAsia"/>
            <w:lang w:val="en-US" w:eastAsia="zh-CN"/>
          </w:rPr>
          <w:t>-</w:t>
        </w:r>
        <w:r w:rsidRPr="00063C5F">
          <w:rPr>
            <w:rFonts w:eastAsiaTheme="minorEastAsia"/>
            <w:lang w:val="en-US" w:eastAsia="zh-CN"/>
          </w:rPr>
          <w:tab/>
          <w:t xml:space="preserve">The </w:t>
        </w:r>
      </w:ins>
      <w:ins w:id="150" w:author="huawei6" w:date="2022-03-28T21:45:00Z">
        <w:r w:rsidR="003E11C3">
          <w:t xml:space="preserve">authorized </w:t>
        </w:r>
        <w:del w:id="151" w:author="huawei1" w:date="2022-04-07T14:26:00Z">
          <w:r w:rsidR="003E11C3" w:rsidDel="00251098">
            <w:delText>ranging</w:delText>
          </w:r>
        </w:del>
      </w:ins>
      <w:ins w:id="152" w:author="huawei1" w:date="2022-04-07T14:26:00Z">
        <w:r w:rsidR="00251098">
          <w:t>Ranging/SL positioning</w:t>
        </w:r>
      </w:ins>
      <w:ins w:id="153" w:author="huawei6" w:date="2022-03-28T21:45:00Z">
        <w:r w:rsidR="003E11C3">
          <w:t xml:space="preserve"> parameters</w:t>
        </w:r>
      </w:ins>
      <w:ins w:id="154" w:author="huawei6" w:date="2022-03-26T15:43:00Z">
        <w:r w:rsidRPr="00063C5F">
          <w:rPr>
            <w:rFonts w:eastAsiaTheme="minorEastAsia"/>
            <w:lang w:val="en-US" w:eastAsia="zh-CN"/>
          </w:rPr>
          <w:t>.</w:t>
        </w:r>
      </w:ins>
    </w:p>
    <w:p w14:paraId="1655D6B7" w14:textId="38E7B8AB" w:rsidR="00A26658" w:rsidRPr="00063C5F" w:rsidRDefault="00093133" w:rsidP="001F3CDC">
      <w:pPr>
        <w:pStyle w:val="EditorsNote"/>
        <w:rPr>
          <w:ins w:id="155" w:author="huawei6" w:date="2022-03-26T15:43:00Z"/>
          <w:lang w:val="en-US" w:eastAsia="zh-CN"/>
        </w:rPr>
      </w:pPr>
      <w:ins w:id="156" w:author="huawei6" w:date="2022-03-26T16:01:00Z">
        <w:r>
          <w:rPr>
            <w:lang w:val="en-US" w:eastAsia="zh-CN"/>
          </w:rPr>
          <w:t>Editor</w:t>
        </w:r>
      </w:ins>
      <w:ins w:id="157" w:author="HW user" w:date="2022-03-29T08:31:00Z">
        <w:r w:rsidR="00980200">
          <w:rPr>
            <w:lang w:val="en-US" w:eastAsia="zh-CN"/>
          </w:rPr>
          <w:t>'</w:t>
        </w:r>
      </w:ins>
      <w:ins w:id="158" w:author="huawei6" w:date="2022-03-26T16:01:00Z">
        <w:r>
          <w:rPr>
            <w:lang w:val="en-US" w:eastAsia="zh-CN"/>
          </w:rPr>
          <w:t xml:space="preserve">s </w:t>
        </w:r>
      </w:ins>
      <w:ins w:id="159" w:author="huawei6" w:date="2022-03-28T21:27:00Z">
        <w:r>
          <w:rPr>
            <w:lang w:val="en-US" w:eastAsia="zh-CN"/>
          </w:rPr>
          <w:t>N</w:t>
        </w:r>
      </w:ins>
      <w:ins w:id="160" w:author="huawei6" w:date="2022-03-26T16:01:00Z">
        <w:r w:rsidR="00A26658">
          <w:rPr>
            <w:lang w:val="en-US" w:eastAsia="zh-CN"/>
          </w:rPr>
          <w:t>ote: the</w:t>
        </w:r>
      </w:ins>
      <w:ins w:id="161" w:author="huawei6" w:date="2022-03-26T16:02:00Z">
        <w:r w:rsidR="00A26658">
          <w:rPr>
            <w:lang w:val="en-US" w:eastAsia="zh-CN"/>
          </w:rPr>
          <w:t xml:space="preserve"> </w:t>
        </w:r>
      </w:ins>
      <w:ins w:id="162" w:author="huawei6" w:date="2022-03-28T21:45:00Z">
        <w:del w:id="163" w:author="huawei1" w:date="2022-04-07T14:26:00Z">
          <w:r w:rsidR="003E11C3" w:rsidDel="00251098">
            <w:delText>ranging</w:delText>
          </w:r>
        </w:del>
      </w:ins>
      <w:ins w:id="164" w:author="huawei1" w:date="2022-04-07T14:26:00Z">
        <w:r w:rsidR="00251098">
          <w:t>Ranging/SL positioning</w:t>
        </w:r>
      </w:ins>
      <w:ins w:id="165" w:author="huawei6" w:date="2022-03-28T21:45:00Z">
        <w:r w:rsidR="003E11C3">
          <w:t xml:space="preserve"> parameters</w:t>
        </w:r>
      </w:ins>
      <w:ins w:id="166" w:author="huawei6" w:date="2022-03-26T16:02:00Z">
        <w:r w:rsidR="00A26658">
          <w:rPr>
            <w:lang w:val="en-US" w:eastAsia="zh-CN"/>
          </w:rPr>
          <w:t xml:space="preserve"> are FFS and may be coordinated with RAN WGs.</w:t>
        </w:r>
      </w:ins>
    </w:p>
    <w:p w14:paraId="30A5ECC0" w14:textId="2CA45B8D" w:rsidR="00AF5719" w:rsidRPr="00063C5F" w:rsidRDefault="00AF5719" w:rsidP="00AF5719">
      <w:pPr>
        <w:pStyle w:val="B1"/>
        <w:rPr>
          <w:ins w:id="167" w:author="huawei6" w:date="2022-03-26T15:43:00Z"/>
          <w:rFonts w:eastAsiaTheme="minorEastAsia"/>
          <w:lang w:val="x-none" w:eastAsia="zh-CN"/>
        </w:rPr>
      </w:pPr>
      <w:ins w:id="168" w:author="huawei6" w:date="2022-03-26T15:43:00Z">
        <w:r w:rsidRPr="00063C5F">
          <w:rPr>
            <w:rFonts w:eastAsiaTheme="minorEastAsia"/>
            <w:lang w:val="x-none" w:eastAsia="zh-CN"/>
          </w:rPr>
          <w:t>-</w:t>
        </w:r>
        <w:r w:rsidRPr="00063C5F">
          <w:rPr>
            <w:rFonts w:eastAsiaTheme="minorEastAsia"/>
            <w:lang w:val="x-none" w:eastAsia="zh-CN"/>
          </w:rPr>
          <w:tab/>
          <w:t xml:space="preserve">The authorized </w:t>
        </w:r>
        <w:del w:id="169" w:author="huawei1" w:date="2022-04-07T14:26:00Z">
          <w:r w:rsidRPr="00063C5F" w:rsidDel="00251098">
            <w:rPr>
              <w:rFonts w:eastAsiaTheme="minorEastAsia"/>
              <w:lang w:val="x-none" w:eastAsia="zh-CN"/>
            </w:rPr>
            <w:delText>ranging</w:delText>
          </w:r>
        </w:del>
      </w:ins>
      <w:ins w:id="170" w:author="huawei1" w:date="2022-04-07T14:26:00Z">
        <w:r w:rsidR="00251098">
          <w:rPr>
            <w:rFonts w:eastAsiaTheme="minorEastAsia"/>
            <w:lang w:val="x-none" w:eastAsia="zh-CN"/>
          </w:rPr>
          <w:t>Ranging/SL positioning</w:t>
        </w:r>
      </w:ins>
      <w:ins w:id="171" w:author="huawei6" w:date="2022-03-26T15:43:00Z">
        <w:r w:rsidRPr="00063C5F">
          <w:rPr>
            <w:rFonts w:eastAsiaTheme="minorEastAsia"/>
            <w:lang w:val="x-none" w:eastAsia="zh-CN"/>
          </w:rPr>
          <w:t xml:space="preserve"> role, e.g. target UE, reference UE, assistant UE.</w:t>
        </w:r>
      </w:ins>
    </w:p>
    <w:p w14:paraId="6B6A2C85" w14:textId="30B44BCE" w:rsidR="00AF5719" w:rsidRPr="004979D8" w:rsidRDefault="00AF5719" w:rsidP="004979D8">
      <w:pPr>
        <w:pStyle w:val="B1"/>
        <w:rPr>
          <w:ins w:id="172" w:author="huawei6" w:date="2022-03-26T15:43:00Z"/>
          <w:rFonts w:eastAsiaTheme="minorEastAsia"/>
          <w:lang w:val="x-none" w:eastAsia="zh-CN"/>
        </w:rPr>
      </w:pPr>
      <w:ins w:id="173" w:author="huawei6" w:date="2022-03-26T15:43:00Z">
        <w:r w:rsidRPr="00063C5F">
          <w:rPr>
            <w:rFonts w:eastAsiaTheme="minorEastAsia"/>
            <w:lang w:val="x-none" w:eastAsia="zh-CN"/>
          </w:rPr>
          <w:t>-</w:t>
        </w:r>
        <w:r w:rsidRPr="00063C5F">
          <w:rPr>
            <w:rFonts w:eastAsiaTheme="minorEastAsia"/>
            <w:lang w:val="x-none" w:eastAsia="zh-CN"/>
          </w:rPr>
          <w:tab/>
          <w:t xml:space="preserve">The authorized discovery mode and UE role in discovery for </w:t>
        </w:r>
        <w:del w:id="174" w:author="huawei1" w:date="2022-04-07T14:29:00Z">
          <w:r w:rsidRPr="00063C5F" w:rsidDel="006E1020">
            <w:rPr>
              <w:rFonts w:eastAsiaTheme="minorEastAsia"/>
              <w:lang w:val="x-none" w:eastAsia="zh-CN"/>
            </w:rPr>
            <w:delText xml:space="preserve">SL </w:delText>
          </w:r>
        </w:del>
        <w:del w:id="175" w:author="huawei1" w:date="2022-04-07T14:26:00Z">
          <w:r w:rsidRPr="00063C5F" w:rsidDel="00251098">
            <w:rPr>
              <w:rFonts w:eastAsiaTheme="minorEastAsia"/>
              <w:lang w:val="x-none" w:eastAsia="zh-CN"/>
            </w:rPr>
            <w:delText>ranging</w:delText>
          </w:r>
        </w:del>
      </w:ins>
      <w:ins w:id="176" w:author="huawei1" w:date="2022-04-07T14:26:00Z">
        <w:r w:rsidR="00251098">
          <w:rPr>
            <w:rFonts w:eastAsiaTheme="minorEastAsia"/>
            <w:lang w:val="x-none" w:eastAsia="zh-CN"/>
          </w:rPr>
          <w:t>Ranging/SL positioning</w:t>
        </w:r>
      </w:ins>
      <w:ins w:id="177" w:author="huawei6" w:date="2022-03-26T15:43:00Z">
        <w:r w:rsidRPr="00DD2D6E">
          <w:rPr>
            <w:rFonts w:eastAsiaTheme="minorEastAsia"/>
            <w:lang w:val="en-US" w:eastAsia="zh-CN"/>
          </w:rPr>
          <w:t>.</w:t>
        </w:r>
      </w:ins>
    </w:p>
    <w:p w14:paraId="633AC8B9" w14:textId="7EE0E8DD" w:rsidR="00AF5719" w:rsidRPr="007F6736" w:rsidRDefault="00AF5719" w:rsidP="00AF5719">
      <w:pPr>
        <w:rPr>
          <w:ins w:id="178" w:author="huawei6" w:date="2022-03-26T15:43:00Z"/>
          <w:rFonts w:eastAsia="宋体"/>
          <w:lang w:val="en-US" w:eastAsia="zh-CN" w:bidi="ar"/>
        </w:rPr>
      </w:pPr>
      <w:ins w:id="179" w:author="huawei6" w:date="2022-03-26T15:43:00Z">
        <w:r w:rsidRPr="007F6736">
          <w:rPr>
            <w:rFonts w:eastAsia="宋体"/>
            <w:lang w:val="en-US" w:eastAsia="zh-CN" w:bidi="ar"/>
          </w:rPr>
          <w:t xml:space="preserve">The followings reflect the additions provided to the NG-RAN </w:t>
        </w:r>
      </w:ins>
      <w:ins w:id="180" w:author="huawei1" w:date="2022-04-07T14:32:00Z">
        <w:r w:rsidR="00F77D36">
          <w:rPr>
            <w:rFonts w:eastAsia="宋体"/>
            <w:lang w:val="en-US" w:eastAsia="zh-CN" w:bidi="ar"/>
          </w:rPr>
          <w:t xml:space="preserve">from AMF </w:t>
        </w:r>
      </w:ins>
      <w:ins w:id="181" w:author="huawei6" w:date="2022-03-26T15:43:00Z">
        <w:r w:rsidRPr="007F6736">
          <w:rPr>
            <w:rFonts w:eastAsia="宋体"/>
            <w:lang w:val="en-US" w:eastAsia="zh-CN" w:bidi="ar"/>
          </w:rPr>
          <w:t xml:space="preserve">w.r.t </w:t>
        </w:r>
        <w:del w:id="182" w:author="huawei1" w:date="2022-04-07T14:26:00Z">
          <w:r w:rsidRPr="007F6736" w:rsidDel="00251098">
            <w:rPr>
              <w:rFonts w:eastAsia="宋体"/>
              <w:lang w:val="en-US" w:eastAsia="zh-CN" w:bidi="ar"/>
            </w:rPr>
            <w:delText>Ranging</w:delText>
          </w:r>
        </w:del>
      </w:ins>
      <w:ins w:id="183" w:author="huawei1" w:date="2022-04-07T14:26:00Z">
        <w:r w:rsidR="00251098">
          <w:rPr>
            <w:rFonts w:eastAsia="宋体"/>
            <w:lang w:val="en-US" w:eastAsia="zh-CN" w:bidi="ar"/>
          </w:rPr>
          <w:t>Ranging/SL positioning</w:t>
        </w:r>
      </w:ins>
      <w:ins w:id="184" w:author="huawei6" w:date="2022-03-26T15:43:00Z">
        <w:r w:rsidRPr="007F6736">
          <w:rPr>
            <w:rFonts w:eastAsia="宋体"/>
            <w:lang w:val="en-US" w:eastAsia="zh-CN" w:bidi="ar"/>
          </w:rPr>
          <w:t>:</w:t>
        </w:r>
      </w:ins>
    </w:p>
    <w:p w14:paraId="61335C50" w14:textId="1697525C" w:rsidR="00AF5719" w:rsidRPr="00E2789F" w:rsidRDefault="00AF5719" w:rsidP="00AF5719">
      <w:pPr>
        <w:pStyle w:val="B1"/>
        <w:rPr>
          <w:ins w:id="185" w:author="huawei6" w:date="2022-03-26T15:43:00Z"/>
          <w:rFonts w:eastAsia="宋体"/>
          <w:lang w:val="en-US" w:eastAsia="zh-CN" w:bidi="ar"/>
        </w:rPr>
      </w:pPr>
      <w:ins w:id="186" w:author="huawei6" w:date="2022-03-26T15:43:00Z">
        <w:r w:rsidRPr="00093133">
          <w:lastRenderedPageBreak/>
          <w:t>-</w:t>
        </w:r>
        <w:r w:rsidRPr="00093133">
          <w:tab/>
          <w:t>A "</w:t>
        </w:r>
        <w:del w:id="187" w:author="huawei1" w:date="2022-04-07T14:26:00Z">
          <w:r w:rsidRPr="00093133" w:rsidDel="00251098">
            <w:delText>Ranging</w:delText>
          </w:r>
        </w:del>
      </w:ins>
      <w:ins w:id="188" w:author="huawei1" w:date="2022-04-07T14:26:00Z">
        <w:r w:rsidR="00251098">
          <w:t>Ranging/SL positioning</w:t>
        </w:r>
      </w:ins>
      <w:ins w:id="189" w:author="huawei6" w:date="2022-03-26T15:43:00Z">
        <w:r w:rsidRPr="00093133">
          <w:t xml:space="preserve"> service authorized" indication</w:t>
        </w:r>
      </w:ins>
      <w:ins w:id="190" w:author="huawei1" w:date="2022-04-07T14:33:00Z">
        <w:r w:rsidR="00F77D36">
          <w:t xml:space="preserve"> based on UE subscription from UDM</w:t>
        </w:r>
      </w:ins>
      <w:ins w:id="191" w:author="huawei6" w:date="2022-03-26T15:43:00Z">
        <w:r w:rsidRPr="00093133">
          <w:t xml:space="preserve">, indicating the UE is authorized to use </w:t>
        </w:r>
        <w:del w:id="192" w:author="huawei1" w:date="2022-04-07T14:26:00Z">
          <w:r w:rsidRPr="00093133" w:rsidDel="00251098">
            <w:delText>Ranging</w:delText>
          </w:r>
        </w:del>
      </w:ins>
      <w:ins w:id="193" w:author="huawei1" w:date="2022-04-07T14:26:00Z">
        <w:r w:rsidR="00251098">
          <w:t>Ranging/SL positioning</w:t>
        </w:r>
      </w:ins>
      <w:ins w:id="194" w:author="huawei6" w:date="2022-03-26T15:43:00Z">
        <w:r w:rsidRPr="00093133">
          <w:t xml:space="preserve"> service</w:t>
        </w:r>
      </w:ins>
      <w:ins w:id="195" w:author="huawei6" w:date="2022-03-28T21:34:00Z">
        <w:r w:rsidR="00093133">
          <w:t xml:space="preserve"> in the serving PLMN</w:t>
        </w:r>
      </w:ins>
      <w:ins w:id="196" w:author="huawei6" w:date="2022-03-26T15:43:00Z">
        <w:r w:rsidRPr="00093133">
          <w:rPr>
            <w:rFonts w:eastAsia="宋体"/>
            <w:lang w:val="en-US" w:eastAsia="zh-CN" w:bidi="ar"/>
          </w:rPr>
          <w:t>.</w:t>
        </w:r>
      </w:ins>
    </w:p>
    <w:p w14:paraId="0A69539D" w14:textId="04A99BDA" w:rsidR="00AF5719" w:rsidRPr="00F77D36" w:rsidRDefault="00AF5719" w:rsidP="00F77D36">
      <w:pPr>
        <w:pStyle w:val="B1"/>
        <w:rPr>
          <w:lang w:eastAsia="zh-CN"/>
          <w:rPrChange w:id="197" w:author="huawei1" w:date="2022-04-07T14:34:00Z">
            <w:rPr>
              <w:rFonts w:eastAsia="宋体"/>
              <w:lang w:val="en-US" w:eastAsia="zh-CN" w:bidi="ar"/>
            </w:rPr>
          </w:rPrChange>
        </w:rPr>
      </w:pPr>
      <w:ins w:id="198" w:author="huawei6" w:date="2022-03-26T15:43:00Z">
        <w:r w:rsidRPr="009C7B91">
          <w:rPr>
            <w:rFonts w:eastAsia="宋体"/>
            <w:lang w:val="en-US" w:eastAsia="zh-CN" w:bidi="ar"/>
          </w:rPr>
          <w:t>-</w:t>
        </w:r>
        <w:r w:rsidRPr="009C7B91">
          <w:rPr>
            <w:rFonts w:eastAsia="宋体"/>
            <w:lang w:val="en-US" w:eastAsia="zh-CN" w:bidi="ar"/>
          </w:rPr>
          <w:tab/>
        </w:r>
      </w:ins>
      <w:ins w:id="199" w:author="huawei6" w:date="2022-03-26T15:48:00Z">
        <w:r w:rsidR="00432530">
          <w:t>T</w:t>
        </w:r>
      </w:ins>
      <w:ins w:id="200" w:author="huawei6" w:date="2022-03-26T15:43:00Z">
        <w:r w:rsidRPr="009C7B91">
          <w:t xml:space="preserve">he </w:t>
        </w:r>
      </w:ins>
      <w:ins w:id="201" w:author="huawei6" w:date="2022-03-28T21:45:00Z">
        <w:r w:rsidR="003E11C3">
          <w:t xml:space="preserve">authorized </w:t>
        </w:r>
        <w:del w:id="202" w:author="huawei1" w:date="2022-04-07T14:26:00Z">
          <w:r w:rsidR="003E11C3" w:rsidDel="00251098">
            <w:delText>ranging</w:delText>
          </w:r>
        </w:del>
      </w:ins>
      <w:ins w:id="203" w:author="huawei1" w:date="2022-04-07T14:26:00Z">
        <w:r w:rsidR="00251098">
          <w:t>Ranging/SL positioning</w:t>
        </w:r>
      </w:ins>
      <w:ins w:id="204" w:author="huawei6" w:date="2022-03-28T21:45:00Z">
        <w:r w:rsidR="003E11C3">
          <w:t xml:space="preserve"> parameters</w:t>
        </w:r>
      </w:ins>
      <w:ins w:id="205" w:author="huawei6" w:date="2022-03-26T15:43:00Z">
        <w:r w:rsidRPr="009C7B91">
          <w:rPr>
            <w:lang w:eastAsia="zh-CN"/>
          </w:rPr>
          <w:t xml:space="preserve"> used by the NG</w:t>
        </w:r>
        <w:r>
          <w:rPr>
            <w:lang w:eastAsia="zh-CN"/>
          </w:rPr>
          <w:t xml:space="preserve">-RAN for the resource management of UE's PC5 transmission for </w:t>
        </w:r>
        <w:del w:id="206" w:author="huawei1" w:date="2022-04-07T14:26:00Z">
          <w:r w:rsidDel="00251098">
            <w:rPr>
              <w:lang w:eastAsia="zh-CN"/>
            </w:rPr>
            <w:delText>ranging</w:delText>
          </w:r>
        </w:del>
      </w:ins>
      <w:ins w:id="207" w:author="huawei1" w:date="2022-04-07T14:26:00Z">
        <w:r w:rsidR="00251098">
          <w:rPr>
            <w:lang w:eastAsia="zh-CN"/>
          </w:rPr>
          <w:t>Ranging/SL positioning</w:t>
        </w:r>
      </w:ins>
      <w:ins w:id="208" w:author="huawei6" w:date="2022-03-26T15:43:00Z">
        <w:r>
          <w:rPr>
            <w:lang w:eastAsia="zh-CN"/>
          </w:rPr>
          <w:t xml:space="preserve"> services in network scheduled mode</w:t>
        </w:r>
      </w:ins>
      <w:ins w:id="209" w:author="huawei1" w:date="2022-04-07T14:34:00Z">
        <w:r w:rsidR="00F77D36">
          <w:rPr>
            <w:lang w:eastAsia="zh-CN"/>
          </w:rPr>
          <w:t>, which is from PCF and stored in AMF</w:t>
        </w:r>
      </w:ins>
      <w:ins w:id="210" w:author="huawei6" w:date="2022-03-26T15:43:00Z">
        <w:r>
          <w:rPr>
            <w:rFonts w:eastAsia="宋体"/>
            <w:lang w:val="en-US" w:eastAsia="zh-CN" w:bidi="ar"/>
          </w:rPr>
          <w:t>.</w:t>
        </w:r>
      </w:ins>
    </w:p>
    <w:p w14:paraId="52F2C882" w14:textId="218C46BF" w:rsidR="004979D8" w:rsidRPr="004979D8" w:rsidRDefault="00093133" w:rsidP="001F3CDC">
      <w:pPr>
        <w:pStyle w:val="EditorsNote"/>
        <w:rPr>
          <w:ins w:id="211" w:author="huawei6" w:date="2022-03-26T15:43:00Z"/>
          <w:lang w:val="en-US" w:eastAsia="zh-CN"/>
        </w:rPr>
      </w:pPr>
      <w:ins w:id="212" w:author="huawei6" w:date="2022-03-26T16:01:00Z">
        <w:r>
          <w:rPr>
            <w:lang w:val="en-US" w:eastAsia="zh-CN"/>
          </w:rPr>
          <w:t>Editor</w:t>
        </w:r>
      </w:ins>
      <w:ins w:id="213" w:author="HW user" w:date="2022-03-29T08:31:00Z">
        <w:r w:rsidR="00980200">
          <w:rPr>
            <w:lang w:val="en-US" w:eastAsia="zh-CN"/>
          </w:rPr>
          <w:t>'</w:t>
        </w:r>
      </w:ins>
      <w:ins w:id="214" w:author="huawei6" w:date="2022-03-26T16:01:00Z">
        <w:r>
          <w:rPr>
            <w:lang w:val="en-US" w:eastAsia="zh-CN"/>
          </w:rPr>
          <w:t xml:space="preserve">s </w:t>
        </w:r>
      </w:ins>
      <w:ins w:id="215" w:author="huawei6" w:date="2022-03-28T21:27:00Z">
        <w:r>
          <w:rPr>
            <w:lang w:val="en-US" w:eastAsia="zh-CN"/>
          </w:rPr>
          <w:t>N</w:t>
        </w:r>
      </w:ins>
      <w:ins w:id="216" w:author="huawei6" w:date="2022-03-26T16:01:00Z">
        <w:r w:rsidR="004979D8">
          <w:rPr>
            <w:lang w:val="en-US" w:eastAsia="zh-CN"/>
          </w:rPr>
          <w:t>ote: the</w:t>
        </w:r>
      </w:ins>
      <w:ins w:id="217" w:author="huawei6" w:date="2022-03-26T16:02:00Z">
        <w:r w:rsidR="004979D8">
          <w:rPr>
            <w:lang w:val="en-US" w:eastAsia="zh-CN"/>
          </w:rPr>
          <w:t xml:space="preserve"> </w:t>
        </w:r>
      </w:ins>
      <w:ins w:id="218" w:author="huawei6" w:date="2022-03-28T21:45:00Z">
        <w:del w:id="219" w:author="huawei1" w:date="2022-04-07T14:26:00Z">
          <w:r w:rsidR="003E11C3" w:rsidDel="00251098">
            <w:delText>ranging</w:delText>
          </w:r>
        </w:del>
      </w:ins>
      <w:ins w:id="220" w:author="huawei1" w:date="2022-04-07T14:26:00Z">
        <w:r w:rsidR="00251098">
          <w:t>Ranging/SL positioning</w:t>
        </w:r>
      </w:ins>
      <w:ins w:id="221" w:author="huawei6" w:date="2022-03-28T21:45:00Z">
        <w:r w:rsidR="003E11C3">
          <w:t xml:space="preserve"> parameters</w:t>
        </w:r>
      </w:ins>
      <w:ins w:id="222" w:author="huawei6" w:date="2022-03-26T16:02:00Z">
        <w:r w:rsidR="004979D8">
          <w:rPr>
            <w:lang w:val="en-US" w:eastAsia="zh-CN"/>
          </w:rPr>
          <w:t xml:space="preserve"> are FFS and may be coordinated with RAN WGs.</w:t>
        </w:r>
      </w:ins>
    </w:p>
    <w:p w14:paraId="05B96CC1" w14:textId="26CEDA47" w:rsidR="00AF5719" w:rsidRPr="002E5EAB" w:rsidRDefault="00AF5719" w:rsidP="00AF5719">
      <w:pPr>
        <w:pStyle w:val="B1"/>
        <w:rPr>
          <w:ins w:id="223" w:author="huawei6" w:date="2022-03-26T15:43:00Z"/>
          <w:rFonts w:eastAsia="宋体"/>
          <w:lang w:val="en-US" w:eastAsia="zh-CN" w:bidi="ar"/>
        </w:rPr>
      </w:pPr>
      <w:ins w:id="224" w:author="huawei6" w:date="2022-03-26T15:43:00Z">
        <w:r>
          <w:rPr>
            <w:rFonts w:eastAsia="宋体"/>
            <w:lang w:val="en-US" w:eastAsia="zh-CN" w:bidi="ar"/>
          </w:rPr>
          <w:t>-</w:t>
        </w:r>
        <w:r>
          <w:rPr>
            <w:rFonts w:eastAsia="宋体"/>
            <w:lang w:val="en-US" w:eastAsia="zh-CN" w:bidi="ar"/>
          </w:rPr>
          <w:tab/>
          <w:t xml:space="preserve">The authorized </w:t>
        </w:r>
        <w:del w:id="225" w:author="huawei1" w:date="2022-04-07T14:26:00Z">
          <w:r w:rsidDel="00251098">
            <w:rPr>
              <w:rFonts w:eastAsia="宋体"/>
              <w:lang w:val="en-US" w:eastAsia="zh-CN" w:bidi="ar"/>
            </w:rPr>
            <w:delText>ranging</w:delText>
          </w:r>
        </w:del>
      </w:ins>
      <w:ins w:id="226" w:author="huawei1" w:date="2022-04-07T14:26:00Z">
        <w:r w:rsidR="00251098">
          <w:rPr>
            <w:rFonts w:eastAsia="宋体"/>
            <w:lang w:val="en-US" w:eastAsia="zh-CN" w:bidi="ar"/>
          </w:rPr>
          <w:t>Ranging/SL positioning</w:t>
        </w:r>
      </w:ins>
      <w:ins w:id="227" w:author="huawei6" w:date="2022-03-26T15:43:00Z">
        <w:r>
          <w:rPr>
            <w:rFonts w:eastAsia="宋体"/>
            <w:lang w:val="en-US" w:eastAsia="zh-CN" w:bidi="ar"/>
          </w:rPr>
          <w:t xml:space="preserve"> role</w:t>
        </w:r>
      </w:ins>
      <w:ins w:id="228" w:author="huawei1" w:date="2022-04-07T14:33:00Z">
        <w:r w:rsidR="00F77D36">
          <w:rPr>
            <w:rFonts w:eastAsia="宋体"/>
            <w:lang w:val="en-US" w:eastAsia="zh-CN" w:bidi="ar"/>
          </w:rPr>
          <w:t xml:space="preserve"> </w:t>
        </w:r>
        <w:r w:rsidR="00F77D36">
          <w:t>based on UE subscription from UDM</w:t>
        </w:r>
      </w:ins>
      <w:ins w:id="229" w:author="huawei6" w:date="2022-03-26T15:43:00Z">
        <w:r>
          <w:rPr>
            <w:rFonts w:eastAsia="宋体"/>
            <w:lang w:val="en-US" w:eastAsia="zh-CN" w:bidi="ar"/>
          </w:rPr>
          <w:t>, e.g. target UE</w:t>
        </w:r>
        <w:r>
          <w:rPr>
            <w:rFonts w:eastAsia="宋体" w:hint="eastAsia"/>
            <w:lang w:val="en-US" w:eastAsia="zh-CN" w:bidi="ar"/>
          </w:rPr>
          <w:t>,</w:t>
        </w:r>
        <w:r>
          <w:rPr>
            <w:rFonts w:eastAsia="宋体"/>
            <w:lang w:val="en-US" w:eastAsia="zh-CN" w:bidi="ar"/>
          </w:rPr>
          <w:t xml:space="preserve"> reference UE, assistant UE.</w:t>
        </w:r>
      </w:ins>
    </w:p>
    <w:p w14:paraId="57FB7CF1" w14:textId="50053684" w:rsidR="00EC014C" w:rsidRPr="00BC62D8" w:rsidRDefault="00EC014C" w:rsidP="00EC014C">
      <w:pPr>
        <w:rPr>
          <w:ins w:id="230" w:author="huawei6" w:date="2022-03-14T21:07:00Z"/>
          <w:rFonts w:eastAsiaTheme="minorEastAsia"/>
          <w:lang w:eastAsia="zh-CN"/>
        </w:rPr>
      </w:pPr>
      <w:ins w:id="231" w:author="huawei6" w:date="2022-03-14T21:07:00Z">
        <w:r w:rsidRPr="00B359B7">
          <w:rPr>
            <w:lang w:val="en-US" w:eastAsia="zh-CN"/>
          </w:rPr>
          <w:t xml:space="preserve">The parameters </w:t>
        </w:r>
        <w:r>
          <w:rPr>
            <w:lang w:val="en-US" w:eastAsia="zh-CN"/>
          </w:rPr>
          <w:t>may b</w:t>
        </w:r>
        <w:r w:rsidRPr="00B359B7">
          <w:rPr>
            <w:lang w:val="en-US" w:eastAsia="zh-CN"/>
          </w:rPr>
          <w:t>e preconfigured</w:t>
        </w:r>
        <w:r>
          <w:rPr>
            <w:lang w:val="en-US" w:eastAsia="zh-CN"/>
          </w:rPr>
          <w:t xml:space="preserve"> in ME/UICC, </w:t>
        </w:r>
        <w:r w:rsidRPr="00B359B7">
          <w:rPr>
            <w:lang w:val="en-US" w:eastAsia="zh-CN"/>
          </w:rPr>
          <w:t xml:space="preserve">the UE can work without provision of configuration parameters from the network, especially in </w:t>
        </w:r>
      </w:ins>
      <w:ins w:id="232" w:author="huawei6" w:date="2022-03-28T21:36:00Z">
        <w:r w:rsidR="00572E34">
          <w:rPr>
            <w:lang w:val="en-US" w:eastAsia="zh-CN"/>
          </w:rPr>
          <w:t xml:space="preserve">the use case of </w:t>
        </w:r>
      </w:ins>
      <w:ins w:id="233" w:author="huawei6" w:date="2022-03-14T21:07:00Z">
        <w:r w:rsidR="00572E34">
          <w:rPr>
            <w:lang w:val="en-US" w:eastAsia="zh-CN"/>
          </w:rPr>
          <w:t>out-of-coverage</w:t>
        </w:r>
        <w:r w:rsidRPr="00B359B7">
          <w:rPr>
            <w:lang w:val="en-US" w:eastAsia="zh-CN"/>
          </w:rPr>
          <w:t>.</w:t>
        </w:r>
        <w:r>
          <w:rPr>
            <w:rFonts w:eastAsiaTheme="minorEastAsia" w:hint="eastAsia"/>
            <w:lang w:val="en-US" w:eastAsia="zh-CN"/>
          </w:rPr>
          <w:t xml:space="preserve"> </w:t>
        </w:r>
        <w:r>
          <w:rPr>
            <w:lang w:val="en-US" w:eastAsia="zh-CN"/>
          </w:rPr>
          <w:t>Or when the</w:t>
        </w:r>
        <w:r w:rsidRPr="00522020">
          <w:rPr>
            <w:rFonts w:eastAsiaTheme="minorEastAsia"/>
            <w:lang w:val="en-US" w:eastAsia="zh-CN"/>
          </w:rPr>
          <w:t xml:space="preserve"> UE</w:t>
        </w:r>
        <w:r>
          <w:rPr>
            <w:lang w:val="en-US" w:eastAsia="zh-CN"/>
          </w:rPr>
          <w:t xml:space="preserve"> </w:t>
        </w:r>
      </w:ins>
      <w:ins w:id="234" w:author="huawei6" w:date="2022-03-28T21:37:00Z">
        <w:r w:rsidR="00572E34">
          <w:rPr>
            <w:lang w:val="en-US" w:eastAsia="zh-CN"/>
          </w:rPr>
          <w:t xml:space="preserve">with </w:t>
        </w:r>
        <w:del w:id="235" w:author="huawei1" w:date="2022-04-07T14:26:00Z">
          <w:r w:rsidR="00572E34" w:rsidRPr="00522020" w:rsidDel="00251098">
            <w:rPr>
              <w:rFonts w:eastAsiaTheme="minorEastAsia"/>
              <w:lang w:val="en-US" w:eastAsia="zh-CN"/>
            </w:rPr>
            <w:delText>ranging</w:delText>
          </w:r>
        </w:del>
      </w:ins>
      <w:ins w:id="236" w:author="huawei1" w:date="2022-04-07T14:26:00Z">
        <w:r w:rsidR="00251098">
          <w:rPr>
            <w:rFonts w:eastAsiaTheme="minorEastAsia"/>
            <w:lang w:val="en-US" w:eastAsia="zh-CN"/>
          </w:rPr>
          <w:t>Ranging/SL positioning</w:t>
        </w:r>
      </w:ins>
      <w:ins w:id="237" w:author="huawei6" w:date="2022-03-28T21:37:00Z">
        <w:r w:rsidR="00572E34" w:rsidRPr="00522020">
          <w:rPr>
            <w:rFonts w:eastAsiaTheme="minorEastAsia"/>
            <w:lang w:val="en-US" w:eastAsia="zh-CN"/>
          </w:rPr>
          <w:t xml:space="preserve"> capability </w:t>
        </w:r>
      </w:ins>
      <w:ins w:id="238" w:author="huawei6" w:date="2022-03-14T21:07:00Z">
        <w:r>
          <w:rPr>
            <w:lang w:val="en-US" w:eastAsia="zh-CN"/>
          </w:rPr>
          <w:t xml:space="preserve">is in coverage, </w:t>
        </w:r>
      </w:ins>
      <w:ins w:id="239" w:author="huawei6" w:date="2022-03-28T21:37:00Z">
        <w:r w:rsidR="00572E34">
          <w:rPr>
            <w:rFonts w:eastAsiaTheme="minorEastAsia"/>
            <w:lang w:val="en-US" w:eastAsia="zh-CN"/>
          </w:rPr>
          <w:t>the UE can</w:t>
        </w:r>
      </w:ins>
      <w:ins w:id="240" w:author="huawei6" w:date="2022-03-14T21:07:00Z">
        <w:r>
          <w:rPr>
            <w:rFonts w:eastAsiaTheme="minorEastAsia"/>
            <w:lang w:val="en-US" w:eastAsia="zh-CN"/>
          </w:rPr>
          <w:t xml:space="preserve"> </w:t>
        </w:r>
        <w:r w:rsidRPr="00522020">
          <w:rPr>
            <w:rFonts w:eastAsiaTheme="minorEastAsia"/>
            <w:lang w:val="en-US" w:eastAsia="zh-CN"/>
          </w:rPr>
          <w:t>access to the n</w:t>
        </w:r>
        <w:r>
          <w:rPr>
            <w:rFonts w:eastAsiaTheme="minorEastAsia"/>
            <w:lang w:val="en-US" w:eastAsia="zh-CN"/>
          </w:rPr>
          <w:t>etwork to obtain the</w:t>
        </w:r>
        <w:r w:rsidRPr="00522020">
          <w:rPr>
            <w:rFonts w:eastAsiaTheme="minorEastAsia"/>
            <w:lang w:val="en-US" w:eastAsia="zh-CN"/>
          </w:rPr>
          <w:t xml:space="preserve"> necessary configuration data </w:t>
        </w:r>
        <w:r>
          <w:rPr>
            <w:rFonts w:eastAsiaTheme="minorEastAsia"/>
            <w:lang w:val="en-US" w:eastAsia="zh-CN"/>
          </w:rPr>
          <w:t xml:space="preserve">from </w:t>
        </w:r>
        <w:r w:rsidRPr="00522020">
          <w:rPr>
            <w:rFonts w:eastAsiaTheme="minorEastAsia"/>
            <w:lang w:val="en-US" w:eastAsia="zh-CN"/>
          </w:rPr>
          <w:t>the network</w:t>
        </w:r>
        <w:r>
          <w:rPr>
            <w:rFonts w:eastAsiaTheme="minorEastAsia"/>
            <w:lang w:val="en-US" w:eastAsia="zh-CN"/>
          </w:rPr>
          <w:t xml:space="preserve"> </w:t>
        </w:r>
        <w:r w:rsidRPr="00522020">
          <w:rPr>
            <w:rFonts w:eastAsiaTheme="minorEastAsia"/>
            <w:lang w:val="en-US" w:eastAsia="zh-CN"/>
          </w:rPr>
          <w:t>(e.g. PCF).</w:t>
        </w:r>
        <w:r w:rsidR="00572E34">
          <w:rPr>
            <w:rFonts w:eastAsiaTheme="minorEastAsia"/>
            <w:lang w:val="en-US" w:eastAsia="zh-CN"/>
          </w:rPr>
          <w:t xml:space="preserve"> </w:t>
        </w:r>
      </w:ins>
      <w:ins w:id="241" w:author="huawei6" w:date="2022-03-28T21:38:00Z">
        <w:r w:rsidR="00572E34">
          <w:rPr>
            <w:rFonts w:eastAsiaTheme="minorEastAsia"/>
            <w:lang w:val="en-US" w:eastAsia="zh-CN"/>
          </w:rPr>
          <w:t>One</w:t>
        </w:r>
      </w:ins>
      <w:ins w:id="242" w:author="huawei6" w:date="2022-03-14T21:07:00Z">
        <w:r>
          <w:rPr>
            <w:rFonts w:eastAsiaTheme="minorEastAsia"/>
            <w:lang w:val="en-US" w:eastAsia="zh-CN"/>
          </w:rPr>
          <w:t xml:space="preserve"> the other hand, t</w:t>
        </w:r>
        <w:r w:rsidRPr="00522020">
          <w:rPr>
            <w:rFonts w:eastAsiaTheme="minorEastAsia"/>
            <w:lang w:val="en-US" w:eastAsia="zh-CN"/>
          </w:rPr>
          <w:t>he network will also provide RAN-related configuration data</w:t>
        </w:r>
        <w:r>
          <w:rPr>
            <w:rFonts w:eastAsiaTheme="minorEastAsia"/>
            <w:lang w:val="en-US" w:eastAsia="zh-CN"/>
          </w:rPr>
          <w:t xml:space="preserve"> </w:t>
        </w:r>
        <w:r w:rsidRPr="00522020">
          <w:rPr>
            <w:rFonts w:eastAsiaTheme="minorEastAsia"/>
            <w:lang w:val="en-US" w:eastAsia="zh-CN"/>
          </w:rPr>
          <w:t xml:space="preserve">(e.g. </w:t>
        </w:r>
        <w:del w:id="243" w:author="huawei1" w:date="2022-04-07T14:26:00Z">
          <w:r w:rsidRPr="00522020" w:rsidDel="00251098">
            <w:rPr>
              <w:rFonts w:eastAsiaTheme="minorEastAsia"/>
              <w:lang w:val="en-US" w:eastAsia="zh-CN"/>
            </w:rPr>
            <w:delText>ranging</w:delText>
          </w:r>
        </w:del>
      </w:ins>
      <w:ins w:id="244" w:author="huawei1" w:date="2022-04-07T14:26:00Z">
        <w:r w:rsidR="00251098">
          <w:rPr>
            <w:rFonts w:eastAsiaTheme="minorEastAsia"/>
            <w:lang w:val="en-US" w:eastAsia="zh-CN"/>
          </w:rPr>
          <w:t>Ranging/SL positioning</w:t>
        </w:r>
      </w:ins>
      <w:ins w:id="245" w:author="huawei6" w:date="2022-03-14T21:07:00Z">
        <w:r w:rsidRPr="00522020">
          <w:rPr>
            <w:rFonts w:eastAsiaTheme="minorEastAsia"/>
            <w:lang w:val="en-US" w:eastAsia="zh-CN"/>
          </w:rPr>
          <w:t xml:space="preserve"> authorized) to RAN node so as to </w:t>
        </w:r>
      </w:ins>
      <w:ins w:id="246" w:author="huawei6" w:date="2022-03-28T21:38:00Z">
        <w:r w:rsidR="00572E34">
          <w:rPr>
            <w:rFonts w:eastAsiaTheme="minorEastAsia"/>
            <w:lang w:val="en-US" w:eastAsia="zh-CN"/>
          </w:rPr>
          <w:t xml:space="preserve">enable RAN node to </w:t>
        </w:r>
      </w:ins>
      <w:ins w:id="247" w:author="huawei6" w:date="2022-03-14T21:07:00Z">
        <w:r w:rsidRPr="00522020">
          <w:rPr>
            <w:rFonts w:eastAsiaTheme="minorEastAsia"/>
            <w:lang w:val="en-US" w:eastAsia="zh-CN"/>
          </w:rPr>
          <w:t>allocate PC5 resource once UE initiate</w:t>
        </w:r>
      </w:ins>
      <w:ins w:id="248" w:author="huawei6" w:date="2022-03-28T21:38:00Z">
        <w:r w:rsidR="00572E34">
          <w:rPr>
            <w:rFonts w:eastAsiaTheme="minorEastAsia"/>
            <w:lang w:val="en-US" w:eastAsia="zh-CN"/>
          </w:rPr>
          <w:t>s</w:t>
        </w:r>
      </w:ins>
      <w:ins w:id="249" w:author="huawei6" w:date="2022-03-14T21:07:00Z">
        <w:r w:rsidRPr="00522020">
          <w:rPr>
            <w:rFonts w:eastAsiaTheme="minorEastAsia"/>
            <w:lang w:val="en-US" w:eastAsia="zh-CN"/>
          </w:rPr>
          <w:t xml:space="preserve"> </w:t>
        </w:r>
        <w:del w:id="250" w:author="huawei1" w:date="2022-04-07T14:26:00Z">
          <w:r w:rsidRPr="00522020" w:rsidDel="00251098">
            <w:rPr>
              <w:rFonts w:eastAsiaTheme="minorEastAsia"/>
              <w:lang w:val="en-US" w:eastAsia="zh-CN"/>
            </w:rPr>
            <w:delText>ranging</w:delText>
          </w:r>
        </w:del>
      </w:ins>
      <w:ins w:id="251" w:author="huawei1" w:date="2022-04-07T14:26:00Z">
        <w:r w:rsidR="00251098">
          <w:rPr>
            <w:rFonts w:eastAsiaTheme="minorEastAsia"/>
            <w:lang w:val="en-US" w:eastAsia="zh-CN"/>
          </w:rPr>
          <w:t>Ranging/SL positioning</w:t>
        </w:r>
      </w:ins>
      <w:ins w:id="252" w:author="huawei6" w:date="2022-03-14T21:07:00Z">
        <w:r w:rsidRPr="00522020">
          <w:rPr>
            <w:rFonts w:eastAsiaTheme="minorEastAsia"/>
            <w:lang w:val="en-US" w:eastAsia="zh-CN"/>
          </w:rPr>
          <w:t xml:space="preserve"> operation.</w:t>
        </w:r>
        <w:r>
          <w:rPr>
            <w:rFonts w:eastAsiaTheme="minorEastAsia"/>
            <w:lang w:eastAsia="zh-CN"/>
          </w:rPr>
          <w:t xml:space="preserve"> </w:t>
        </w:r>
      </w:ins>
    </w:p>
    <w:p w14:paraId="65F51692" w14:textId="77777777" w:rsidR="00EC014C" w:rsidRDefault="00EC014C" w:rsidP="00EC014C">
      <w:pPr>
        <w:pStyle w:val="3"/>
        <w:rPr>
          <w:ins w:id="253" w:author="huawei6" w:date="2022-03-14T21:07:00Z"/>
        </w:rPr>
      </w:pPr>
      <w:bookmarkStart w:id="254" w:name="_Toc97050517"/>
      <w:bookmarkStart w:id="255" w:name="_Toc97050732"/>
      <w:bookmarkStart w:id="256" w:name="_Toc97050932"/>
      <w:bookmarkStart w:id="257" w:name="_Toc97142391"/>
      <w:bookmarkStart w:id="258" w:name="_Toc97142499"/>
      <w:ins w:id="259" w:author="huawei6" w:date="2022-03-14T21:07:00Z">
        <w:r>
          <w:t>6.x.3</w:t>
        </w:r>
        <w:r>
          <w:tab/>
          <w:t>Procedures</w:t>
        </w:r>
        <w:bookmarkEnd w:id="254"/>
        <w:bookmarkEnd w:id="255"/>
        <w:bookmarkEnd w:id="256"/>
        <w:bookmarkEnd w:id="257"/>
        <w:bookmarkEnd w:id="258"/>
      </w:ins>
    </w:p>
    <w:p w14:paraId="066FC3E5" w14:textId="77777777" w:rsidR="00EC014C" w:rsidRDefault="00EC014C" w:rsidP="00EC014C">
      <w:pPr>
        <w:rPr>
          <w:ins w:id="260" w:author="huawei6" w:date="2022-03-14T21:07:00Z"/>
        </w:rPr>
      </w:pPr>
      <w:ins w:id="261" w:author="huawei6" w:date="2022-03-14T21:07:00Z">
        <w:r>
          <w:t>The procedures specified</w:t>
        </w:r>
      </w:ins>
      <w:ins w:id="262" w:author="huawei6" w:date="2022-03-14T21:08:00Z">
        <w:r w:rsidRPr="00A7799E">
          <w:t xml:space="preserve"> in </w:t>
        </w:r>
      </w:ins>
      <w:ins w:id="263" w:author="huawei6" w:date="2022-03-14T21:09:00Z">
        <w:r>
          <w:t>T</w:t>
        </w:r>
      </w:ins>
      <w:ins w:id="264" w:author="huawei6" w:date="2022-03-14T21:08:00Z">
        <w:r w:rsidRPr="00A7799E">
          <w:t>S</w:t>
        </w:r>
        <w:r>
          <w:t> 23.304 [4</w:t>
        </w:r>
        <w:r w:rsidRPr="00A7799E">
          <w:t>] clause 6.2</w:t>
        </w:r>
        <w:r>
          <w:t xml:space="preserve">, </w:t>
        </w:r>
        <w:r w:rsidRPr="00A7799E">
          <w:t>and TS</w:t>
        </w:r>
        <w:r>
          <w:t> </w:t>
        </w:r>
        <w:r w:rsidRPr="00A7799E">
          <w:t>23.502</w:t>
        </w:r>
        <w:r>
          <w:t> [x</w:t>
        </w:r>
        <w:r w:rsidRPr="00A7799E">
          <w:t xml:space="preserve">] clause 4.2.2.2 (Registration Procedure), clause 4.2.4.3 (UE Configuration Update procedure for transparent UE Policy Delivery), clause 4.16.11 (UE Policy Association Establishment procedure), clause 4.16.12 (UE Policy Association Modification procedure), </w:t>
        </w:r>
      </w:ins>
      <w:ins w:id="265" w:author="huawei6" w:date="2022-03-14T21:07:00Z">
        <w:r>
          <w:t>are applied.</w:t>
        </w:r>
      </w:ins>
    </w:p>
    <w:p w14:paraId="08BAEE67" w14:textId="77777777" w:rsidR="00EC014C" w:rsidRDefault="00EC014C" w:rsidP="00EC014C">
      <w:pPr>
        <w:pStyle w:val="3"/>
        <w:rPr>
          <w:ins w:id="266" w:author="huawei6" w:date="2022-03-14T21:07:00Z"/>
        </w:rPr>
      </w:pPr>
      <w:bookmarkStart w:id="267" w:name="_Toc97050518"/>
      <w:bookmarkStart w:id="268" w:name="_Toc97050733"/>
      <w:bookmarkStart w:id="269" w:name="_Toc97050933"/>
      <w:bookmarkStart w:id="270" w:name="_Toc97142392"/>
      <w:bookmarkStart w:id="271" w:name="_Toc97142500"/>
      <w:ins w:id="272" w:author="huawei6" w:date="2022-03-14T21:07:00Z">
        <w:r>
          <w:t>6.x.4</w:t>
        </w:r>
        <w:r>
          <w:tab/>
          <w:t>Impacts on services, entities, and interfaces</w:t>
        </w:r>
        <w:bookmarkEnd w:id="267"/>
        <w:bookmarkEnd w:id="268"/>
        <w:bookmarkEnd w:id="269"/>
        <w:bookmarkEnd w:id="270"/>
        <w:bookmarkEnd w:id="271"/>
      </w:ins>
    </w:p>
    <w:p w14:paraId="0658A077" w14:textId="77777777" w:rsidR="00EC014C" w:rsidRPr="00A7799E" w:rsidRDefault="00EC014C" w:rsidP="00EC014C">
      <w:pPr>
        <w:rPr>
          <w:ins w:id="273" w:author="huawei6" w:date="2022-03-14T21:07:00Z"/>
          <w:b/>
          <w:bCs/>
        </w:rPr>
      </w:pPr>
      <w:ins w:id="274" w:author="huawei6" w:date="2022-03-14T21:07:00Z">
        <w:r w:rsidRPr="00A7799E">
          <w:rPr>
            <w:b/>
            <w:bCs/>
          </w:rPr>
          <w:t>UE:</w:t>
        </w:r>
      </w:ins>
    </w:p>
    <w:p w14:paraId="1110ADCE" w14:textId="0FCCE7B8" w:rsidR="00EC014C" w:rsidRPr="00A7799E" w:rsidRDefault="00EC014C" w:rsidP="00EC014C">
      <w:pPr>
        <w:pStyle w:val="B1"/>
        <w:rPr>
          <w:ins w:id="275" w:author="huawei6" w:date="2022-03-14T21:07:00Z"/>
        </w:rPr>
      </w:pPr>
      <w:ins w:id="276" w:author="huawei6" w:date="2022-03-14T21:07:00Z">
        <w:r w:rsidRPr="00A7799E">
          <w:t>-</w:t>
        </w:r>
        <w:r w:rsidRPr="00A7799E">
          <w:tab/>
          <w:t>Need to indicate</w:t>
        </w:r>
        <w:r>
          <w:t xml:space="preserve"> its PC5 capability for </w:t>
        </w:r>
        <w:del w:id="277" w:author="huawei1" w:date="2022-04-07T14:30:00Z">
          <w:r w:rsidDel="006E1020">
            <w:delText xml:space="preserve">SL </w:delText>
          </w:r>
        </w:del>
        <w:del w:id="278" w:author="huawei1" w:date="2022-04-07T14:26:00Z">
          <w:r w:rsidDel="00251098">
            <w:delText>ranging</w:delText>
          </w:r>
        </w:del>
      </w:ins>
      <w:ins w:id="279" w:author="huawei1" w:date="2022-04-07T14:26:00Z">
        <w:r w:rsidR="00251098">
          <w:t>Ranging/SL positioning</w:t>
        </w:r>
      </w:ins>
      <w:ins w:id="280" w:author="huawei6" w:date="2022-03-14T21:07:00Z">
        <w:r w:rsidRPr="00A7799E">
          <w:t xml:space="preserve"> to AMF;</w:t>
        </w:r>
      </w:ins>
    </w:p>
    <w:p w14:paraId="3B35C48E" w14:textId="42E23511" w:rsidR="00EC014C" w:rsidRPr="00A7799E" w:rsidRDefault="00EC014C" w:rsidP="00EC014C">
      <w:pPr>
        <w:pStyle w:val="B1"/>
        <w:rPr>
          <w:ins w:id="281" w:author="huawei6" w:date="2022-03-14T21:07:00Z"/>
        </w:rPr>
      </w:pPr>
      <w:ins w:id="282" w:author="huawei6" w:date="2022-03-14T21:07:00Z">
        <w:r w:rsidRPr="00A7799E">
          <w:t>-</w:t>
        </w:r>
        <w:r w:rsidRPr="00A7799E">
          <w:tab/>
          <w:t xml:space="preserve">Receive and enforce the Policy and parameter for </w:t>
        </w:r>
        <w:del w:id="283" w:author="huawei1" w:date="2022-04-07T14:30:00Z">
          <w:r w:rsidDel="006E1020">
            <w:delText xml:space="preserve">SL </w:delText>
          </w:r>
        </w:del>
        <w:del w:id="284" w:author="huawei1" w:date="2022-04-07T14:26:00Z">
          <w:r w:rsidDel="00251098">
            <w:delText>ranging</w:delText>
          </w:r>
        </w:del>
      </w:ins>
      <w:ins w:id="285" w:author="huawei1" w:date="2022-04-07T14:26:00Z">
        <w:r w:rsidR="00251098">
          <w:t>Ranging/SL positioning</w:t>
        </w:r>
      </w:ins>
      <w:ins w:id="286" w:author="huawei6" w:date="2022-03-14T21:07:00Z">
        <w:r w:rsidRPr="00A7799E">
          <w:t>.</w:t>
        </w:r>
      </w:ins>
    </w:p>
    <w:p w14:paraId="18C23CED" w14:textId="77777777" w:rsidR="00EC014C" w:rsidRPr="00A7799E" w:rsidRDefault="00EC014C" w:rsidP="00EC014C">
      <w:pPr>
        <w:rPr>
          <w:ins w:id="287" w:author="huawei6" w:date="2022-03-14T21:07:00Z"/>
          <w:b/>
          <w:bCs/>
        </w:rPr>
      </w:pPr>
      <w:ins w:id="288" w:author="huawei6" w:date="2022-03-14T21:07:00Z">
        <w:r w:rsidRPr="00A7799E">
          <w:rPr>
            <w:b/>
            <w:bCs/>
          </w:rPr>
          <w:t>NG-RAN:</w:t>
        </w:r>
      </w:ins>
    </w:p>
    <w:p w14:paraId="6EA8128E" w14:textId="7B1AA1FE" w:rsidR="00EC014C" w:rsidRPr="00A7799E" w:rsidRDefault="00EC014C" w:rsidP="00EC014C">
      <w:pPr>
        <w:pStyle w:val="B1"/>
        <w:rPr>
          <w:ins w:id="289" w:author="huawei6" w:date="2022-03-14T21:07:00Z"/>
        </w:rPr>
      </w:pPr>
      <w:ins w:id="290" w:author="huawei6" w:date="2022-03-14T21:07:00Z">
        <w:r w:rsidRPr="00A7799E">
          <w:t>-</w:t>
        </w:r>
        <w:r w:rsidRPr="00A7799E">
          <w:tab/>
        </w:r>
      </w:ins>
      <w:ins w:id="291" w:author="huawei6" w:date="2022-03-29T14:25:00Z">
        <w:r w:rsidR="001F3CDC">
          <w:t>R</w:t>
        </w:r>
      </w:ins>
      <w:ins w:id="292" w:author="huawei6" w:date="2022-03-14T21:07:00Z">
        <w:r>
          <w:t xml:space="preserve">eceive and store the UE's </w:t>
        </w:r>
        <w:del w:id="293" w:author="huawei1" w:date="2022-04-07T14:30:00Z">
          <w:r w:rsidDel="006E1020">
            <w:delText xml:space="preserve">SL </w:delText>
          </w:r>
        </w:del>
        <w:del w:id="294" w:author="huawei1" w:date="2022-04-07T14:26:00Z">
          <w:r w:rsidDel="00251098">
            <w:delText>ranging</w:delText>
          </w:r>
        </w:del>
      </w:ins>
      <w:ins w:id="295" w:author="huawei1" w:date="2022-04-07T14:26:00Z">
        <w:r w:rsidR="00251098">
          <w:t>Ranging/SL positioning</w:t>
        </w:r>
      </w:ins>
      <w:ins w:id="296" w:author="huawei6" w:date="2022-03-14T21:07:00Z">
        <w:r w:rsidRPr="00A7799E">
          <w:t xml:space="preserve"> authorization information for network scheduled mode operation.</w:t>
        </w:r>
      </w:ins>
    </w:p>
    <w:p w14:paraId="40DCD636" w14:textId="77777777" w:rsidR="00EC014C" w:rsidRPr="00A7799E" w:rsidRDefault="00EC014C" w:rsidP="00EC014C">
      <w:pPr>
        <w:rPr>
          <w:ins w:id="297" w:author="huawei6" w:date="2022-03-14T21:07:00Z"/>
          <w:b/>
          <w:bCs/>
        </w:rPr>
      </w:pPr>
      <w:ins w:id="298" w:author="huawei6" w:date="2022-03-14T21:07:00Z">
        <w:r w:rsidRPr="00A7799E">
          <w:rPr>
            <w:b/>
            <w:bCs/>
          </w:rPr>
          <w:t>AMF:</w:t>
        </w:r>
      </w:ins>
    </w:p>
    <w:p w14:paraId="73129C92" w14:textId="47C57ECA" w:rsidR="00EC014C" w:rsidRPr="00A7799E" w:rsidRDefault="00EC014C" w:rsidP="00EC014C">
      <w:pPr>
        <w:pStyle w:val="B1"/>
        <w:rPr>
          <w:ins w:id="299" w:author="huawei6" w:date="2022-03-14T21:07:00Z"/>
        </w:rPr>
      </w:pPr>
      <w:ins w:id="300" w:author="huawei6" w:date="2022-03-14T21:07:00Z">
        <w:r w:rsidRPr="00A7799E">
          <w:t>-</w:t>
        </w:r>
        <w:r w:rsidRPr="00A7799E">
          <w:tab/>
          <w:t xml:space="preserve">Determine whether UE is authorized for </w:t>
        </w:r>
        <w:del w:id="301" w:author="huawei1" w:date="2022-04-07T14:30:00Z">
          <w:r w:rsidDel="006E1020">
            <w:delText xml:space="preserve">SL </w:delText>
          </w:r>
        </w:del>
        <w:del w:id="302" w:author="huawei1" w:date="2022-04-07T14:26:00Z">
          <w:r w:rsidDel="00251098">
            <w:delText>ranging</w:delText>
          </w:r>
        </w:del>
      </w:ins>
      <w:ins w:id="303" w:author="huawei1" w:date="2022-04-07T14:26:00Z">
        <w:r w:rsidR="00251098">
          <w:t>Ranging/SL positioning</w:t>
        </w:r>
      </w:ins>
      <w:ins w:id="304" w:author="huawei6" w:date="2022-03-14T21:07:00Z">
        <w:r w:rsidRPr="00A7799E">
          <w:t xml:space="preserve"> service;</w:t>
        </w:r>
      </w:ins>
    </w:p>
    <w:p w14:paraId="2C0D8DC4" w14:textId="0B8380F8" w:rsidR="00EC014C" w:rsidRPr="00A7799E" w:rsidRDefault="00EC014C" w:rsidP="00EC014C">
      <w:pPr>
        <w:pStyle w:val="B1"/>
        <w:rPr>
          <w:ins w:id="305" w:author="huawei6" w:date="2022-03-14T21:07:00Z"/>
        </w:rPr>
      </w:pPr>
      <w:ins w:id="306" w:author="huawei6" w:date="2022-03-14T21:07:00Z">
        <w:r w:rsidRPr="00A7799E">
          <w:t>-</w:t>
        </w:r>
        <w:r w:rsidRPr="00A7799E">
          <w:tab/>
          <w:t>Select a PCF capable of authorization Policy and parameter for</w:t>
        </w:r>
        <w:r>
          <w:t xml:space="preserve"> </w:t>
        </w:r>
        <w:del w:id="307" w:author="huawei1" w:date="2022-04-07T14:30:00Z">
          <w:r w:rsidDel="006E1020">
            <w:delText>SL</w:delText>
          </w:r>
          <w:r w:rsidRPr="00A7799E" w:rsidDel="006E1020">
            <w:delText xml:space="preserve"> </w:delText>
          </w:r>
        </w:del>
        <w:del w:id="308" w:author="huawei1" w:date="2022-04-07T14:26:00Z">
          <w:r w:rsidDel="00251098">
            <w:delText>ranging</w:delText>
          </w:r>
        </w:del>
      </w:ins>
      <w:ins w:id="309" w:author="huawei1" w:date="2022-04-07T14:26:00Z">
        <w:r w:rsidR="00251098">
          <w:t>Ranging/SL positioning</w:t>
        </w:r>
      </w:ins>
      <w:ins w:id="310" w:author="huawei6" w:date="2022-03-14T21:07:00Z">
        <w:r>
          <w:t xml:space="preserve"> </w:t>
        </w:r>
        <w:r w:rsidRPr="00A7799E">
          <w:t>service;</w:t>
        </w:r>
      </w:ins>
    </w:p>
    <w:p w14:paraId="1F047471" w14:textId="4EF75148" w:rsidR="00EC014C" w:rsidRPr="00A7799E" w:rsidRDefault="00EC014C" w:rsidP="00EC014C">
      <w:pPr>
        <w:pStyle w:val="B1"/>
        <w:rPr>
          <w:ins w:id="311" w:author="huawei6" w:date="2022-03-14T21:07:00Z"/>
        </w:rPr>
      </w:pPr>
      <w:ins w:id="312" w:author="huawei6" w:date="2022-03-14T21:07:00Z">
        <w:r w:rsidRPr="00A7799E">
          <w:t>-</w:t>
        </w:r>
        <w:r w:rsidRPr="00A7799E">
          <w:tab/>
          <w:t xml:space="preserve">Forward the UE's </w:t>
        </w:r>
        <w:del w:id="313" w:author="huawei1" w:date="2022-04-07T14:30:00Z">
          <w:r w:rsidDel="006E1020">
            <w:delText xml:space="preserve">SL </w:delText>
          </w:r>
        </w:del>
        <w:del w:id="314" w:author="huawei1" w:date="2022-04-07T14:26:00Z">
          <w:r w:rsidDel="00251098">
            <w:delText>ranging</w:delText>
          </w:r>
        </w:del>
      </w:ins>
      <w:ins w:id="315" w:author="huawei1" w:date="2022-04-07T14:26:00Z">
        <w:r w:rsidR="00251098">
          <w:t>Ranging/SL positioning</w:t>
        </w:r>
      </w:ins>
      <w:ins w:id="316" w:author="huawei6" w:date="2022-03-14T21:07:00Z">
        <w:r w:rsidRPr="00A7799E">
          <w:t xml:space="preserve"> authorization information for network scheduled mode to NG-RAN.</w:t>
        </w:r>
      </w:ins>
    </w:p>
    <w:p w14:paraId="08F3DD88" w14:textId="77777777" w:rsidR="00EC014C" w:rsidRPr="00A7799E" w:rsidRDefault="00EC014C" w:rsidP="00EC014C">
      <w:pPr>
        <w:rPr>
          <w:ins w:id="317" w:author="huawei6" w:date="2022-03-14T21:07:00Z"/>
          <w:b/>
          <w:bCs/>
        </w:rPr>
      </w:pPr>
      <w:ins w:id="318" w:author="huawei6" w:date="2022-03-14T21:07:00Z">
        <w:r w:rsidRPr="00A7799E">
          <w:rPr>
            <w:b/>
            <w:bCs/>
          </w:rPr>
          <w:t>PCF:</w:t>
        </w:r>
      </w:ins>
    </w:p>
    <w:p w14:paraId="0E867304" w14:textId="00F610ED" w:rsidR="00EC014C" w:rsidRDefault="00EC014C" w:rsidP="00EC014C">
      <w:pPr>
        <w:pStyle w:val="B1"/>
        <w:rPr>
          <w:ins w:id="319" w:author="huawei6" w:date="2022-03-14T21:07:00Z"/>
        </w:rPr>
      </w:pPr>
      <w:ins w:id="320" w:author="huawei6" w:date="2022-03-14T21:07:00Z">
        <w:r w:rsidRPr="00A7799E">
          <w:t>-</w:t>
        </w:r>
        <w:r w:rsidRPr="00A7799E">
          <w:tab/>
          <w:t xml:space="preserve">Determine the UE's Authorization Policy and parameter for </w:t>
        </w:r>
        <w:del w:id="321" w:author="huawei1" w:date="2022-04-07T14:30:00Z">
          <w:r w:rsidDel="006E1020">
            <w:delText xml:space="preserve">SL </w:delText>
          </w:r>
        </w:del>
        <w:del w:id="322" w:author="huawei1" w:date="2022-04-07T14:26:00Z">
          <w:r w:rsidDel="00251098">
            <w:delText>ranging</w:delText>
          </w:r>
        </w:del>
      </w:ins>
      <w:ins w:id="323" w:author="huawei1" w:date="2022-04-07T14:26:00Z">
        <w:r w:rsidR="00251098">
          <w:t>Ranging/SL positioning</w:t>
        </w:r>
      </w:ins>
      <w:ins w:id="324" w:author="huawei6" w:date="2022-03-14T21:07:00Z">
        <w:r w:rsidRPr="00A7799E">
          <w:t xml:space="preserve"> and send it to UE;</w:t>
        </w:r>
      </w:ins>
    </w:p>
    <w:p w14:paraId="56F7144D" w14:textId="2B960B2C" w:rsidR="00EC014C" w:rsidRPr="0042466D" w:rsidRDefault="00EC014C" w:rsidP="00EC014C">
      <w:pPr>
        <w:pStyle w:val="B1"/>
        <w:rPr>
          <w:ins w:id="325" w:author="huawei6" w:date="2022-03-14T21:07:00Z"/>
          <w:rFonts w:ascii="Arial" w:hAnsi="Arial" w:cs="Arial"/>
          <w:color w:val="FF0000"/>
          <w:sz w:val="28"/>
          <w:szCs w:val="28"/>
          <w:lang w:val="en-US"/>
        </w:rPr>
      </w:pPr>
      <w:ins w:id="326" w:author="huawei6" w:date="2022-03-14T21:07:00Z">
        <w:r>
          <w:t>-</w:t>
        </w:r>
        <w:r>
          <w:tab/>
          <w:t xml:space="preserve">Send the RAN’s </w:t>
        </w:r>
        <w:r w:rsidRPr="00A7799E">
          <w:t xml:space="preserve">Authorization Policy and parameter </w:t>
        </w:r>
      </w:ins>
      <w:ins w:id="327" w:author="huawei1" w:date="2022-04-07T14:31:00Z">
        <w:r w:rsidR="00A07F96">
          <w:t xml:space="preserve">for Ranging/SL positioning </w:t>
        </w:r>
      </w:ins>
      <w:ins w:id="328" w:author="huawei6" w:date="2022-03-14T21:07:00Z">
        <w:r w:rsidRPr="00A7799E">
          <w:t>to NG-RAN via AMF.</w:t>
        </w:r>
      </w:ins>
    </w:p>
    <w:p w14:paraId="07B9045A" w14:textId="7EEF405E" w:rsidR="00496F50" w:rsidRPr="00496F50" w:rsidRDefault="00496F50" w:rsidP="00496F50">
      <w:pPr>
        <w:rPr>
          <w:ins w:id="329" w:author="huawei2" w:date="2022-04-08T15:33:00Z"/>
          <w:b/>
          <w:bCs/>
          <w:highlight w:val="yellow"/>
          <w:rPrChange w:id="330" w:author="huawei2" w:date="2022-04-08T15:35:00Z">
            <w:rPr>
              <w:ins w:id="331" w:author="huawei2" w:date="2022-04-08T15:33:00Z"/>
              <w:b/>
              <w:bCs/>
            </w:rPr>
          </w:rPrChange>
        </w:rPr>
      </w:pPr>
      <w:ins w:id="332" w:author="huawei2" w:date="2022-04-08T15:33:00Z">
        <w:r w:rsidRPr="00496F50">
          <w:rPr>
            <w:b/>
            <w:bCs/>
            <w:highlight w:val="yellow"/>
            <w:rPrChange w:id="333" w:author="huawei2" w:date="2022-04-08T15:35:00Z">
              <w:rPr>
                <w:b/>
                <w:bCs/>
              </w:rPr>
            </w:rPrChange>
          </w:rPr>
          <w:t>UDM:</w:t>
        </w:r>
      </w:ins>
    </w:p>
    <w:p w14:paraId="5FE8B627" w14:textId="6203001E" w:rsidR="00496F50" w:rsidRDefault="00496F50" w:rsidP="00496F50">
      <w:pPr>
        <w:pStyle w:val="B1"/>
        <w:rPr>
          <w:ins w:id="334" w:author="huawei2" w:date="2022-04-08T15:33:00Z"/>
        </w:rPr>
      </w:pPr>
      <w:ins w:id="335" w:author="huawei2" w:date="2022-04-08T15:33:00Z">
        <w:r w:rsidRPr="00496F50">
          <w:rPr>
            <w:highlight w:val="yellow"/>
            <w:rPrChange w:id="336" w:author="huawei2" w:date="2022-04-08T15:35:00Z">
              <w:rPr/>
            </w:rPrChange>
          </w:rPr>
          <w:t>-</w:t>
        </w:r>
        <w:r w:rsidRPr="00496F50">
          <w:rPr>
            <w:highlight w:val="yellow"/>
            <w:rPrChange w:id="337" w:author="huawei2" w:date="2022-04-08T15:35:00Z">
              <w:rPr/>
            </w:rPrChange>
          </w:rPr>
          <w:tab/>
        </w:r>
      </w:ins>
      <w:ins w:id="338" w:author="huawei2" w:date="2022-04-08T15:34:00Z">
        <w:r w:rsidRPr="00496F50">
          <w:rPr>
            <w:highlight w:val="yellow"/>
            <w:rPrChange w:id="339" w:author="huawei2" w:date="2022-04-08T15:35:00Z">
              <w:rPr/>
            </w:rPrChange>
          </w:rPr>
          <w:t>Install the new UE subscription information</w:t>
        </w:r>
      </w:ins>
      <w:ins w:id="340" w:author="huawei2" w:date="2022-04-08T15:36:00Z">
        <w:r w:rsidR="004D705E">
          <w:rPr>
            <w:highlight w:val="yellow"/>
          </w:rPr>
          <w:t xml:space="preserve"> </w:t>
        </w:r>
      </w:ins>
      <w:ins w:id="341" w:author="huawei2" w:date="2022-04-08T15:35:00Z">
        <w:r w:rsidR="004D705E">
          <w:rPr>
            <w:highlight w:val="yellow"/>
          </w:rPr>
          <w:t>of</w:t>
        </w:r>
      </w:ins>
      <w:ins w:id="342" w:author="huawei2" w:date="2022-04-08T15:34:00Z">
        <w:r w:rsidRPr="00496F50">
          <w:rPr>
            <w:highlight w:val="yellow"/>
            <w:rPrChange w:id="343" w:author="huawei2" w:date="2022-04-08T15:35:00Z">
              <w:rPr/>
            </w:rPrChange>
          </w:rPr>
          <w:t xml:space="preserve"> R</w:t>
        </w:r>
      </w:ins>
      <w:ins w:id="344" w:author="huawei2" w:date="2022-04-08T15:35:00Z">
        <w:r w:rsidRPr="00496F50">
          <w:rPr>
            <w:highlight w:val="yellow"/>
            <w:rPrChange w:id="345" w:author="huawei2" w:date="2022-04-08T15:35:00Z">
              <w:rPr/>
            </w:rPrChange>
          </w:rPr>
          <w:t>anging</w:t>
        </w:r>
        <w:r w:rsidRPr="00496F50">
          <w:rPr>
            <w:rFonts w:asciiTheme="minorEastAsia" w:eastAsiaTheme="minorEastAsia" w:hAnsiTheme="minorEastAsia"/>
            <w:highlight w:val="yellow"/>
            <w:lang w:eastAsia="zh-CN"/>
            <w:rPrChange w:id="346" w:author="huawei2" w:date="2022-04-08T15:35:00Z">
              <w:rPr>
                <w:rFonts w:asciiTheme="minorEastAsia" w:eastAsiaTheme="minorEastAsia" w:hAnsiTheme="minorEastAsia"/>
                <w:lang w:eastAsia="zh-CN"/>
              </w:rPr>
            </w:rPrChange>
          </w:rPr>
          <w:t>/</w:t>
        </w:r>
      </w:ins>
      <w:ins w:id="347" w:author="huawei2" w:date="2022-04-08T15:34:00Z">
        <w:r w:rsidRPr="00496F50">
          <w:rPr>
            <w:highlight w:val="yellow"/>
            <w:rPrChange w:id="348" w:author="huawei2" w:date="2022-04-08T15:35:00Z">
              <w:rPr/>
            </w:rPrChange>
          </w:rPr>
          <w:t xml:space="preserve">SL </w:t>
        </w:r>
      </w:ins>
      <w:ins w:id="349" w:author="huawei2" w:date="2022-04-08T15:35:00Z">
        <w:r w:rsidRPr="00496F50">
          <w:rPr>
            <w:highlight w:val="yellow"/>
            <w:rPrChange w:id="350" w:author="huawei2" w:date="2022-04-08T15:35:00Z">
              <w:rPr/>
            </w:rPrChange>
          </w:rPr>
          <w:t>p</w:t>
        </w:r>
      </w:ins>
      <w:ins w:id="351" w:author="huawei2" w:date="2022-04-08T15:34:00Z">
        <w:r w:rsidRPr="00496F50">
          <w:rPr>
            <w:highlight w:val="yellow"/>
            <w:rPrChange w:id="352" w:author="huawei2" w:date="2022-04-08T15:35:00Z">
              <w:rPr/>
            </w:rPrChange>
          </w:rPr>
          <w:t>ositioning services</w:t>
        </w:r>
      </w:ins>
      <w:ins w:id="353" w:author="huawei2" w:date="2022-04-08T15:33:00Z">
        <w:r w:rsidRPr="00496F50">
          <w:rPr>
            <w:highlight w:val="yellow"/>
            <w:rPrChange w:id="354" w:author="huawei2" w:date="2022-04-08T15:35:00Z">
              <w:rPr/>
            </w:rPrChange>
          </w:rPr>
          <w:t>;</w:t>
        </w:r>
      </w:ins>
    </w:p>
    <w:p w14:paraId="5FD2C27C" w14:textId="77777777" w:rsidR="00CA089A" w:rsidRPr="00496F50" w:rsidRDefault="00CA089A" w:rsidP="00894F1D">
      <w:pPr>
        <w:rPr>
          <w:lang w:eastAsia="en-US"/>
          <w:rPrChange w:id="355" w:author="huawei2" w:date="2022-04-08T15:33:00Z">
            <w:rPr>
              <w:lang w:val="en-US" w:eastAsia="en-US"/>
            </w:rPr>
          </w:rPrChange>
        </w:rPr>
      </w:pPr>
    </w:p>
    <w:p w14:paraId="337BFA3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FFAE3" w14:textId="77777777" w:rsidR="00BB5824" w:rsidRDefault="00BB5824">
      <w:r>
        <w:separator/>
      </w:r>
    </w:p>
    <w:p w14:paraId="28B8915C" w14:textId="77777777" w:rsidR="00BB5824" w:rsidRDefault="00BB5824"/>
  </w:endnote>
  <w:endnote w:type="continuationSeparator" w:id="0">
    <w:p w14:paraId="5199C6C6" w14:textId="77777777" w:rsidR="00BB5824" w:rsidRDefault="00BB5824">
      <w:r>
        <w:continuationSeparator/>
      </w:r>
    </w:p>
    <w:p w14:paraId="136B757F" w14:textId="77777777" w:rsidR="00BB5824" w:rsidRDefault="00BB5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01D6" w14:textId="77777777" w:rsidR="00B359B7" w:rsidRDefault="00B359B7">
    <w:pPr>
      <w:framePr w:w="646" w:h="244" w:hRule="exact" w:wrap="around" w:vAnchor="text" w:hAnchor="margin" w:y="-5"/>
      <w:rPr>
        <w:rFonts w:ascii="Arial" w:hAnsi="Arial" w:cs="Arial"/>
        <w:b/>
        <w:bCs/>
        <w:i/>
        <w:iCs/>
        <w:sz w:val="18"/>
      </w:rPr>
    </w:pPr>
    <w:r>
      <w:rPr>
        <w:rFonts w:ascii="Arial" w:hAnsi="Arial" w:cs="Arial"/>
        <w:b/>
        <w:bCs/>
        <w:i/>
        <w:iCs/>
        <w:sz w:val="18"/>
      </w:rPr>
      <w:t>3GPP</w:t>
    </w:r>
  </w:p>
  <w:p w14:paraId="0CB6643C" w14:textId="77777777" w:rsidR="00B359B7" w:rsidRDefault="00B359B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2FFE14" w14:textId="77777777" w:rsidR="00B359B7" w:rsidRDefault="00B359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C62A5" w14:textId="77777777" w:rsidR="00BB5824" w:rsidRDefault="00BB5824">
      <w:r>
        <w:separator/>
      </w:r>
    </w:p>
    <w:p w14:paraId="0F1116C8" w14:textId="77777777" w:rsidR="00BB5824" w:rsidRDefault="00BB5824"/>
  </w:footnote>
  <w:footnote w:type="continuationSeparator" w:id="0">
    <w:p w14:paraId="2AE52A79" w14:textId="77777777" w:rsidR="00BB5824" w:rsidRDefault="00BB5824">
      <w:r>
        <w:continuationSeparator/>
      </w:r>
    </w:p>
    <w:p w14:paraId="349B3242" w14:textId="77777777" w:rsidR="00BB5824" w:rsidRDefault="00BB58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BC84D" w14:textId="77777777" w:rsidR="00B359B7" w:rsidRDefault="00B359B7"/>
  <w:p w14:paraId="0C3FF5A3" w14:textId="77777777" w:rsidR="00B359B7" w:rsidRDefault="00B359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BF38D" w14:textId="77777777" w:rsidR="00B359B7" w:rsidRPr="0091233D" w:rsidRDefault="00B359B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DB3AA5" w14:textId="77777777" w:rsidR="00B359B7" w:rsidRPr="0091233D" w:rsidRDefault="00B359B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705E">
      <w:rPr>
        <w:rFonts w:ascii="Arial" w:hAnsi="Arial" w:cs="Arial"/>
        <w:b/>
        <w:bCs/>
        <w:noProof/>
        <w:sz w:val="18"/>
        <w:lang w:val="fr-FR"/>
      </w:rPr>
      <w:t>4</w:t>
    </w:r>
    <w:r>
      <w:rPr>
        <w:rFonts w:ascii="Arial" w:hAnsi="Arial" w:cs="Arial"/>
        <w:b/>
        <w:bCs/>
        <w:sz w:val="18"/>
      </w:rPr>
      <w:fldChar w:fldCharType="end"/>
    </w:r>
  </w:p>
  <w:p w14:paraId="1D659E4A" w14:textId="77777777" w:rsidR="00B359B7" w:rsidRPr="0091233D" w:rsidRDefault="00B359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C0263"/>
    <w:multiLevelType w:val="hybridMultilevel"/>
    <w:tmpl w:val="653627D4"/>
    <w:lvl w:ilvl="0" w:tplc="04090001">
      <w:start w:val="1"/>
      <w:numFmt w:val="bullet"/>
      <w:lvlText w:val=""/>
      <w:lvlJc w:val="left"/>
      <w:pPr>
        <w:ind w:left="420" w:hanging="420"/>
      </w:pPr>
      <w:rPr>
        <w:rFonts w:ascii="Wingdings" w:hAnsi="Wingdings" w:hint="default"/>
      </w:rPr>
    </w:lvl>
    <w:lvl w:ilvl="1" w:tplc="6A50F65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evision">
    <w15:presenceInfo w15:providerId="None" w15:userId="Huawei user revision"/>
  </w15:person>
  <w15:person w15:author="huawei1">
    <w15:presenceInfo w15:providerId="None" w15:userId="huawei1"/>
  </w15:person>
  <w15:person w15:author="Huawei user">
    <w15:presenceInfo w15:providerId="None" w15:userId="Huawei user"/>
  </w15:person>
  <w15:person w15:author="huawei6">
    <w15:presenceInfo w15:providerId="None" w15:userId="huawei6"/>
  </w15:person>
  <w15:person w15:author="HW user">
    <w15:presenceInfo w15:providerId="None" w15:userId="HW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AAF"/>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C5F"/>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133"/>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0D5"/>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5B8"/>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DF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BB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475"/>
    <w:rsid w:val="001F0BF7"/>
    <w:rsid w:val="001F0F75"/>
    <w:rsid w:val="001F1523"/>
    <w:rsid w:val="001F2899"/>
    <w:rsid w:val="001F320F"/>
    <w:rsid w:val="001F381B"/>
    <w:rsid w:val="001F3CDC"/>
    <w:rsid w:val="001F4582"/>
    <w:rsid w:val="001F478B"/>
    <w:rsid w:val="001F4D77"/>
    <w:rsid w:val="001F5984"/>
    <w:rsid w:val="001F5C0F"/>
    <w:rsid w:val="001F6AA4"/>
    <w:rsid w:val="001F6AC4"/>
    <w:rsid w:val="00200C7B"/>
    <w:rsid w:val="00201759"/>
    <w:rsid w:val="002021FC"/>
    <w:rsid w:val="002043CF"/>
    <w:rsid w:val="00205015"/>
    <w:rsid w:val="00205F81"/>
    <w:rsid w:val="00206169"/>
    <w:rsid w:val="00207F20"/>
    <w:rsid w:val="002102F5"/>
    <w:rsid w:val="002104A0"/>
    <w:rsid w:val="002113F8"/>
    <w:rsid w:val="002122C3"/>
    <w:rsid w:val="00212A86"/>
    <w:rsid w:val="0021395C"/>
    <w:rsid w:val="0021576A"/>
    <w:rsid w:val="00215B76"/>
    <w:rsid w:val="00216F4A"/>
    <w:rsid w:val="00220AEB"/>
    <w:rsid w:val="00221080"/>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6ED"/>
    <w:rsid w:val="00246DE7"/>
    <w:rsid w:val="0024781C"/>
    <w:rsid w:val="00247CAC"/>
    <w:rsid w:val="00247D8B"/>
    <w:rsid w:val="00247FFA"/>
    <w:rsid w:val="00250064"/>
    <w:rsid w:val="00251098"/>
    <w:rsid w:val="00252101"/>
    <w:rsid w:val="0025240D"/>
    <w:rsid w:val="00252DDE"/>
    <w:rsid w:val="002540E2"/>
    <w:rsid w:val="0025420F"/>
    <w:rsid w:val="00254D03"/>
    <w:rsid w:val="0025520E"/>
    <w:rsid w:val="0025698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3F"/>
    <w:rsid w:val="002A062F"/>
    <w:rsid w:val="002A3C41"/>
    <w:rsid w:val="002A6F90"/>
    <w:rsid w:val="002A7929"/>
    <w:rsid w:val="002B051E"/>
    <w:rsid w:val="002B1D85"/>
    <w:rsid w:val="002B21E7"/>
    <w:rsid w:val="002B2ABA"/>
    <w:rsid w:val="002B46FF"/>
    <w:rsid w:val="002B5DAE"/>
    <w:rsid w:val="002B6238"/>
    <w:rsid w:val="002B7A41"/>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EA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76"/>
    <w:rsid w:val="00305F20"/>
    <w:rsid w:val="00310B0A"/>
    <w:rsid w:val="00311281"/>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6"/>
    <w:rsid w:val="00372FE8"/>
    <w:rsid w:val="003757F0"/>
    <w:rsid w:val="00375AFF"/>
    <w:rsid w:val="00375C1A"/>
    <w:rsid w:val="0038028D"/>
    <w:rsid w:val="00380585"/>
    <w:rsid w:val="00380A07"/>
    <w:rsid w:val="00380E86"/>
    <w:rsid w:val="00381FA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26F"/>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1C3"/>
    <w:rsid w:val="003E13B1"/>
    <w:rsid w:val="003E17B5"/>
    <w:rsid w:val="003E2486"/>
    <w:rsid w:val="003E3BE1"/>
    <w:rsid w:val="003E4CD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703"/>
    <w:rsid w:val="00417940"/>
    <w:rsid w:val="00422614"/>
    <w:rsid w:val="00422FC5"/>
    <w:rsid w:val="00423407"/>
    <w:rsid w:val="00423BDB"/>
    <w:rsid w:val="00423F36"/>
    <w:rsid w:val="0042449E"/>
    <w:rsid w:val="004244F2"/>
    <w:rsid w:val="004268FC"/>
    <w:rsid w:val="0043031B"/>
    <w:rsid w:val="00431F48"/>
    <w:rsid w:val="00432530"/>
    <w:rsid w:val="00433E88"/>
    <w:rsid w:val="00434BDE"/>
    <w:rsid w:val="00434FA0"/>
    <w:rsid w:val="00440861"/>
    <w:rsid w:val="00441C32"/>
    <w:rsid w:val="00441E13"/>
    <w:rsid w:val="00442532"/>
    <w:rsid w:val="00443252"/>
    <w:rsid w:val="004438D7"/>
    <w:rsid w:val="00443F2F"/>
    <w:rsid w:val="004452BF"/>
    <w:rsid w:val="004478B2"/>
    <w:rsid w:val="004503FD"/>
    <w:rsid w:val="00450E86"/>
    <w:rsid w:val="0045374B"/>
    <w:rsid w:val="00453A49"/>
    <w:rsid w:val="00453D72"/>
    <w:rsid w:val="0045410E"/>
    <w:rsid w:val="00455110"/>
    <w:rsid w:val="004565EE"/>
    <w:rsid w:val="00457432"/>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F50"/>
    <w:rsid w:val="00497688"/>
    <w:rsid w:val="004979D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05E"/>
    <w:rsid w:val="004E1409"/>
    <w:rsid w:val="004E144D"/>
    <w:rsid w:val="004E1A21"/>
    <w:rsid w:val="004E21C2"/>
    <w:rsid w:val="004E4A9B"/>
    <w:rsid w:val="004E59B7"/>
    <w:rsid w:val="004E5C05"/>
    <w:rsid w:val="004E5D4F"/>
    <w:rsid w:val="004E7315"/>
    <w:rsid w:val="004F055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020"/>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E3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51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E08"/>
    <w:rsid w:val="005F08C9"/>
    <w:rsid w:val="005F209C"/>
    <w:rsid w:val="005F23C8"/>
    <w:rsid w:val="005F302E"/>
    <w:rsid w:val="005F33AF"/>
    <w:rsid w:val="005F3633"/>
    <w:rsid w:val="005F3781"/>
    <w:rsid w:val="005F59D9"/>
    <w:rsid w:val="005F76E9"/>
    <w:rsid w:val="00601CC9"/>
    <w:rsid w:val="00603FD0"/>
    <w:rsid w:val="00605104"/>
    <w:rsid w:val="006061F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725"/>
    <w:rsid w:val="0065339E"/>
    <w:rsid w:val="006539B5"/>
    <w:rsid w:val="00657381"/>
    <w:rsid w:val="0066251F"/>
    <w:rsid w:val="0066448B"/>
    <w:rsid w:val="00665688"/>
    <w:rsid w:val="00665E8C"/>
    <w:rsid w:val="00666995"/>
    <w:rsid w:val="00666DD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486"/>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35B"/>
    <w:rsid w:val="006D6502"/>
    <w:rsid w:val="006D6B03"/>
    <w:rsid w:val="006D7852"/>
    <w:rsid w:val="006E102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79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B28"/>
    <w:rsid w:val="00754C4F"/>
    <w:rsid w:val="0075550E"/>
    <w:rsid w:val="00756755"/>
    <w:rsid w:val="00757168"/>
    <w:rsid w:val="007573CC"/>
    <w:rsid w:val="0076013E"/>
    <w:rsid w:val="00762063"/>
    <w:rsid w:val="00762143"/>
    <w:rsid w:val="0076253B"/>
    <w:rsid w:val="00762A9C"/>
    <w:rsid w:val="00763E75"/>
    <w:rsid w:val="0076702C"/>
    <w:rsid w:val="00767637"/>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35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736"/>
    <w:rsid w:val="007F70CC"/>
    <w:rsid w:val="007F76F3"/>
    <w:rsid w:val="007F79FA"/>
    <w:rsid w:val="007F7AE1"/>
    <w:rsid w:val="0080026A"/>
    <w:rsid w:val="00800E2F"/>
    <w:rsid w:val="00801464"/>
    <w:rsid w:val="00802E9A"/>
    <w:rsid w:val="00803142"/>
    <w:rsid w:val="00804551"/>
    <w:rsid w:val="00804762"/>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6B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368"/>
    <w:rsid w:val="008F5DB4"/>
    <w:rsid w:val="008F672C"/>
    <w:rsid w:val="008F6FE3"/>
    <w:rsid w:val="008F7903"/>
    <w:rsid w:val="008F7D6D"/>
    <w:rsid w:val="0090025D"/>
    <w:rsid w:val="00900BEF"/>
    <w:rsid w:val="009014FC"/>
    <w:rsid w:val="009015B4"/>
    <w:rsid w:val="009028D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AF1"/>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29"/>
    <w:rsid w:val="009700B6"/>
    <w:rsid w:val="00972044"/>
    <w:rsid w:val="00975CE0"/>
    <w:rsid w:val="009761CF"/>
    <w:rsid w:val="00976391"/>
    <w:rsid w:val="009772F8"/>
    <w:rsid w:val="00980200"/>
    <w:rsid w:val="009807B3"/>
    <w:rsid w:val="00980867"/>
    <w:rsid w:val="009814E8"/>
    <w:rsid w:val="00981BB9"/>
    <w:rsid w:val="009821D2"/>
    <w:rsid w:val="009822BD"/>
    <w:rsid w:val="009835D9"/>
    <w:rsid w:val="009851B8"/>
    <w:rsid w:val="00985E01"/>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91"/>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3C0"/>
    <w:rsid w:val="009F1B24"/>
    <w:rsid w:val="009F2869"/>
    <w:rsid w:val="009F2CB6"/>
    <w:rsid w:val="009F4F45"/>
    <w:rsid w:val="009F57A4"/>
    <w:rsid w:val="009F5B1D"/>
    <w:rsid w:val="009F79B5"/>
    <w:rsid w:val="009F7C8A"/>
    <w:rsid w:val="00A005ED"/>
    <w:rsid w:val="00A00D82"/>
    <w:rsid w:val="00A0236F"/>
    <w:rsid w:val="00A0240B"/>
    <w:rsid w:val="00A033A4"/>
    <w:rsid w:val="00A03AD6"/>
    <w:rsid w:val="00A0477C"/>
    <w:rsid w:val="00A0509F"/>
    <w:rsid w:val="00A05A6B"/>
    <w:rsid w:val="00A07106"/>
    <w:rsid w:val="00A07F96"/>
    <w:rsid w:val="00A10BDE"/>
    <w:rsid w:val="00A118D1"/>
    <w:rsid w:val="00A12779"/>
    <w:rsid w:val="00A131A8"/>
    <w:rsid w:val="00A1403A"/>
    <w:rsid w:val="00A1416A"/>
    <w:rsid w:val="00A1569B"/>
    <w:rsid w:val="00A15FAA"/>
    <w:rsid w:val="00A17C4F"/>
    <w:rsid w:val="00A17EAF"/>
    <w:rsid w:val="00A20CB1"/>
    <w:rsid w:val="00A210AA"/>
    <w:rsid w:val="00A21470"/>
    <w:rsid w:val="00A228E4"/>
    <w:rsid w:val="00A235AE"/>
    <w:rsid w:val="00A23868"/>
    <w:rsid w:val="00A23BBA"/>
    <w:rsid w:val="00A24F28"/>
    <w:rsid w:val="00A2573B"/>
    <w:rsid w:val="00A25C93"/>
    <w:rsid w:val="00A25F3B"/>
    <w:rsid w:val="00A26658"/>
    <w:rsid w:val="00A26DA1"/>
    <w:rsid w:val="00A27543"/>
    <w:rsid w:val="00A30505"/>
    <w:rsid w:val="00A31541"/>
    <w:rsid w:val="00A318FA"/>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4E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56"/>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719"/>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9B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BB2"/>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24"/>
    <w:rsid w:val="00BB5B6F"/>
    <w:rsid w:val="00BB69FE"/>
    <w:rsid w:val="00BC19AC"/>
    <w:rsid w:val="00BC1CE4"/>
    <w:rsid w:val="00BC23D0"/>
    <w:rsid w:val="00BC2519"/>
    <w:rsid w:val="00BC255C"/>
    <w:rsid w:val="00BC3455"/>
    <w:rsid w:val="00BC34D0"/>
    <w:rsid w:val="00BC59A3"/>
    <w:rsid w:val="00BC62D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141"/>
    <w:rsid w:val="00BE7F17"/>
    <w:rsid w:val="00BE7FD8"/>
    <w:rsid w:val="00BF0D2F"/>
    <w:rsid w:val="00BF126A"/>
    <w:rsid w:val="00BF1E2A"/>
    <w:rsid w:val="00BF2243"/>
    <w:rsid w:val="00BF3B6F"/>
    <w:rsid w:val="00BF4C3A"/>
    <w:rsid w:val="00BF51D4"/>
    <w:rsid w:val="00BF7149"/>
    <w:rsid w:val="00BF7AB3"/>
    <w:rsid w:val="00BF7F67"/>
    <w:rsid w:val="00C01033"/>
    <w:rsid w:val="00C011EA"/>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4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53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375"/>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24"/>
    <w:rsid w:val="00D448A4"/>
    <w:rsid w:val="00D4537D"/>
    <w:rsid w:val="00D458D4"/>
    <w:rsid w:val="00D46838"/>
    <w:rsid w:val="00D469AD"/>
    <w:rsid w:val="00D46AB4"/>
    <w:rsid w:val="00D46E60"/>
    <w:rsid w:val="00D47A5E"/>
    <w:rsid w:val="00D50938"/>
    <w:rsid w:val="00D50BA7"/>
    <w:rsid w:val="00D529A9"/>
    <w:rsid w:val="00D52E2D"/>
    <w:rsid w:val="00D52F34"/>
    <w:rsid w:val="00D54380"/>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14E"/>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52E"/>
    <w:rsid w:val="00DC3C9F"/>
    <w:rsid w:val="00DC4247"/>
    <w:rsid w:val="00DC4A42"/>
    <w:rsid w:val="00DC5335"/>
    <w:rsid w:val="00DC66C7"/>
    <w:rsid w:val="00DC7E89"/>
    <w:rsid w:val="00DD00A4"/>
    <w:rsid w:val="00DD0926"/>
    <w:rsid w:val="00DD1FA5"/>
    <w:rsid w:val="00DD278C"/>
    <w:rsid w:val="00DD2B73"/>
    <w:rsid w:val="00DD2D6E"/>
    <w:rsid w:val="00DD3119"/>
    <w:rsid w:val="00DD47B2"/>
    <w:rsid w:val="00DD5B62"/>
    <w:rsid w:val="00DD6A08"/>
    <w:rsid w:val="00DD7F6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B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89F"/>
    <w:rsid w:val="00E27D0C"/>
    <w:rsid w:val="00E30F53"/>
    <w:rsid w:val="00E311F4"/>
    <w:rsid w:val="00E3203C"/>
    <w:rsid w:val="00E332E9"/>
    <w:rsid w:val="00E33691"/>
    <w:rsid w:val="00E344CB"/>
    <w:rsid w:val="00E34DD8"/>
    <w:rsid w:val="00E3608C"/>
    <w:rsid w:val="00E36FEE"/>
    <w:rsid w:val="00E37807"/>
    <w:rsid w:val="00E37B0A"/>
    <w:rsid w:val="00E400A9"/>
    <w:rsid w:val="00E416B6"/>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94"/>
    <w:rsid w:val="00EB4FDF"/>
    <w:rsid w:val="00EB544E"/>
    <w:rsid w:val="00EB63C5"/>
    <w:rsid w:val="00EB646B"/>
    <w:rsid w:val="00EB7363"/>
    <w:rsid w:val="00EB7E8B"/>
    <w:rsid w:val="00EC014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862"/>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4F"/>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A4D"/>
    <w:rsid w:val="00F66C8A"/>
    <w:rsid w:val="00F67522"/>
    <w:rsid w:val="00F67578"/>
    <w:rsid w:val="00F67C3F"/>
    <w:rsid w:val="00F72B8D"/>
    <w:rsid w:val="00F72DB4"/>
    <w:rsid w:val="00F73F19"/>
    <w:rsid w:val="00F7579E"/>
    <w:rsid w:val="00F76259"/>
    <w:rsid w:val="00F767C3"/>
    <w:rsid w:val="00F77118"/>
    <w:rsid w:val="00F77D36"/>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4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0E"/>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EE2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8348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23561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296997">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704116">
      <w:bodyDiv w:val="1"/>
      <w:marLeft w:val="0"/>
      <w:marRight w:val="0"/>
      <w:marTop w:val="0"/>
      <w:marBottom w:val="0"/>
      <w:divBdr>
        <w:top w:val="none" w:sz="0" w:space="0" w:color="auto"/>
        <w:left w:val="none" w:sz="0" w:space="0" w:color="auto"/>
        <w:bottom w:val="none" w:sz="0" w:space="0" w:color="auto"/>
        <w:right w:val="none" w:sz="0" w:space="0" w:color="auto"/>
      </w:divBdr>
      <w:divsChild>
        <w:div w:id="573702158">
          <w:marLeft w:val="446"/>
          <w:marRight w:val="0"/>
          <w:marTop w:val="0"/>
          <w:marBottom w:val="0"/>
          <w:divBdr>
            <w:top w:val="none" w:sz="0" w:space="0" w:color="auto"/>
            <w:left w:val="none" w:sz="0" w:space="0" w:color="auto"/>
            <w:bottom w:val="none" w:sz="0" w:space="0" w:color="auto"/>
            <w:right w:val="none" w:sz="0" w:space="0" w:color="auto"/>
          </w:divBdr>
        </w:div>
        <w:div w:id="321466382">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791415">
      <w:bodyDiv w:val="1"/>
      <w:marLeft w:val="0"/>
      <w:marRight w:val="0"/>
      <w:marTop w:val="0"/>
      <w:marBottom w:val="0"/>
      <w:divBdr>
        <w:top w:val="none" w:sz="0" w:space="0" w:color="auto"/>
        <w:left w:val="none" w:sz="0" w:space="0" w:color="auto"/>
        <w:bottom w:val="none" w:sz="0" w:space="0" w:color="auto"/>
        <w:right w:val="none" w:sz="0" w:space="0" w:color="auto"/>
      </w:divBdr>
      <w:divsChild>
        <w:div w:id="1230462700">
          <w:marLeft w:val="274"/>
          <w:marRight w:val="0"/>
          <w:marTop w:val="0"/>
          <w:marBottom w:val="60"/>
          <w:divBdr>
            <w:top w:val="none" w:sz="0" w:space="0" w:color="auto"/>
            <w:left w:val="none" w:sz="0" w:space="0" w:color="auto"/>
            <w:bottom w:val="none" w:sz="0" w:space="0" w:color="auto"/>
            <w:right w:val="none" w:sz="0" w:space="0" w:color="auto"/>
          </w:divBdr>
        </w:div>
      </w:divsChild>
    </w:div>
    <w:div w:id="515777789">
      <w:bodyDiv w:val="1"/>
      <w:marLeft w:val="0"/>
      <w:marRight w:val="0"/>
      <w:marTop w:val="0"/>
      <w:marBottom w:val="0"/>
      <w:divBdr>
        <w:top w:val="none" w:sz="0" w:space="0" w:color="auto"/>
        <w:left w:val="none" w:sz="0" w:space="0" w:color="auto"/>
        <w:bottom w:val="none" w:sz="0" w:space="0" w:color="auto"/>
        <w:right w:val="none" w:sz="0" w:space="0" w:color="auto"/>
      </w:divBdr>
      <w:divsChild>
        <w:div w:id="927349527">
          <w:marLeft w:val="446"/>
          <w:marRight w:val="0"/>
          <w:marTop w:val="0"/>
          <w:marBottom w:val="0"/>
          <w:divBdr>
            <w:top w:val="none" w:sz="0" w:space="0" w:color="auto"/>
            <w:left w:val="none" w:sz="0" w:space="0" w:color="auto"/>
            <w:bottom w:val="none" w:sz="0" w:space="0" w:color="auto"/>
            <w:right w:val="none" w:sz="0" w:space="0" w:color="auto"/>
          </w:divBdr>
        </w:div>
        <w:div w:id="1179348333">
          <w:marLeft w:val="446"/>
          <w:marRight w:val="0"/>
          <w:marTop w:val="0"/>
          <w:marBottom w:val="0"/>
          <w:divBdr>
            <w:top w:val="none" w:sz="0" w:space="0" w:color="auto"/>
            <w:left w:val="none" w:sz="0" w:space="0" w:color="auto"/>
            <w:bottom w:val="none" w:sz="0" w:space="0" w:color="auto"/>
            <w:right w:val="none" w:sz="0" w:space="0" w:color="auto"/>
          </w:divBdr>
        </w:div>
      </w:divsChild>
    </w:div>
    <w:div w:id="543365985">
      <w:bodyDiv w:val="1"/>
      <w:marLeft w:val="0"/>
      <w:marRight w:val="0"/>
      <w:marTop w:val="0"/>
      <w:marBottom w:val="0"/>
      <w:divBdr>
        <w:top w:val="none" w:sz="0" w:space="0" w:color="auto"/>
        <w:left w:val="none" w:sz="0" w:space="0" w:color="auto"/>
        <w:bottom w:val="none" w:sz="0" w:space="0" w:color="auto"/>
        <w:right w:val="none" w:sz="0" w:space="0" w:color="auto"/>
      </w:divBdr>
      <w:divsChild>
        <w:div w:id="654916943">
          <w:marLeft w:val="274"/>
          <w:marRight w:val="0"/>
          <w:marTop w:val="0"/>
          <w:marBottom w:val="60"/>
          <w:divBdr>
            <w:top w:val="none" w:sz="0" w:space="0" w:color="auto"/>
            <w:left w:val="none" w:sz="0" w:space="0" w:color="auto"/>
            <w:bottom w:val="none" w:sz="0" w:space="0" w:color="auto"/>
            <w:right w:val="none" w:sz="0" w:space="0" w:color="auto"/>
          </w:divBdr>
        </w:div>
        <w:div w:id="160002293">
          <w:marLeft w:val="27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42447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213688">
      <w:bodyDiv w:val="1"/>
      <w:marLeft w:val="0"/>
      <w:marRight w:val="0"/>
      <w:marTop w:val="0"/>
      <w:marBottom w:val="0"/>
      <w:divBdr>
        <w:top w:val="none" w:sz="0" w:space="0" w:color="auto"/>
        <w:left w:val="none" w:sz="0" w:space="0" w:color="auto"/>
        <w:bottom w:val="none" w:sz="0" w:space="0" w:color="auto"/>
        <w:right w:val="none" w:sz="0" w:space="0" w:color="auto"/>
      </w:divBdr>
      <w:divsChild>
        <w:div w:id="806123210">
          <w:marLeft w:val="446"/>
          <w:marRight w:val="0"/>
          <w:marTop w:val="0"/>
          <w:marBottom w:val="0"/>
          <w:divBdr>
            <w:top w:val="none" w:sz="0" w:space="0" w:color="auto"/>
            <w:left w:val="none" w:sz="0" w:space="0" w:color="auto"/>
            <w:bottom w:val="none" w:sz="0" w:space="0" w:color="auto"/>
            <w:right w:val="none" w:sz="0" w:space="0" w:color="auto"/>
          </w:divBdr>
        </w:div>
      </w:divsChild>
    </w:div>
    <w:div w:id="127108258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639238">
      <w:bodyDiv w:val="1"/>
      <w:marLeft w:val="0"/>
      <w:marRight w:val="0"/>
      <w:marTop w:val="0"/>
      <w:marBottom w:val="0"/>
      <w:divBdr>
        <w:top w:val="none" w:sz="0" w:space="0" w:color="auto"/>
        <w:left w:val="none" w:sz="0" w:space="0" w:color="auto"/>
        <w:bottom w:val="none" w:sz="0" w:space="0" w:color="auto"/>
        <w:right w:val="none" w:sz="0" w:space="0" w:color="auto"/>
      </w:divBdr>
      <w:divsChild>
        <w:div w:id="1882667473">
          <w:marLeft w:val="446"/>
          <w:marRight w:val="0"/>
          <w:marTop w:val="0"/>
          <w:marBottom w:val="0"/>
          <w:divBdr>
            <w:top w:val="none" w:sz="0" w:space="0" w:color="auto"/>
            <w:left w:val="none" w:sz="0" w:space="0" w:color="auto"/>
            <w:bottom w:val="none" w:sz="0" w:space="0" w:color="auto"/>
            <w:right w:val="none" w:sz="0" w:space="0" w:color="auto"/>
          </w:divBdr>
        </w:div>
        <w:div w:id="846478416">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193913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3CF5CEF-8D38-44DA-908B-86AB8B5D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1573</Words>
  <Characters>8971</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3</cp:revision>
  <cp:lastPrinted>2018-08-13T16:59:00Z</cp:lastPrinted>
  <dcterms:created xsi:type="dcterms:W3CDTF">2022-04-08T13:33:00Z</dcterms:created>
  <dcterms:modified xsi:type="dcterms:W3CDTF">2022-04-08T13:33:00Z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(3)9Zl5HtRG2WnnMF+jvB77gh3dJvzb6bpEPwO49pV7GRB9W/5RDCIfT4LGZzMe6qkzwmaqlBro
nAA3IBBsuDxNtAMeERDcbdfmceoh3o3cqI+n3QfgNu0+UtspQImwMFQwX2LANfJ/gobS9KP5
Kp5DacsL+FsgMkzW1cZP9oQyDvCugVUMr8uqAq+7buj0R+Bt3fLbewvOQbOyKymkKksjNhNT
TEpW8qnwgKK8bdWmsF</vt:lpwstr>
  </property>
  <property fmtid="{D5CDD505-2E9C-101B-9397-08002B2CF9AE}" pid="9" name="_2015_ms_pID_7253431">
    <vt:lpwstr>2zU8O1r9JCCXWMUHK9F0StYkHfr2ApMrUrO7OfctmOBos07sGy3Kvl
9JTA4kIVAQ7fYIcYBWAUQ2imPQheJy/+YhmzCmJwnaf2nAB3xTQEacVugmLvq1Pmw3RlcHY9
rsA8xGrvQNah15eD+pCFcxCaWtThzN0Hr6SaQU90+M+bMrHyYwrrpeBvMXc/XTsaGdjGSD2Z
hT6BIsJKKTfnaR8X+3Pad6UppT7PSqJ7/Y+J</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1649298391</vt:lpwstr>
  </property>
</Properties>
</file>